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A4606E">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AE2768" w:rsidRDefault="00642EFE" w:rsidP="00A4606E">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7869A7" w:rsidP="00A4606E">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E2768">
        <w:rPr>
          <w:rFonts w:ascii="GHEA Grapalat" w:hAnsi="GHEA Grapalat"/>
          <w:i w:val="0"/>
          <w:lang w:val="af-ZA"/>
        </w:rPr>
        <w:t xml:space="preserve"> ՄԱՍԻՆ</w:t>
      </w:r>
    </w:p>
    <w:p w:rsidR="00642EFE" w:rsidRPr="00AE2768" w:rsidRDefault="00642EFE" w:rsidP="00A4606E">
      <w:pPr>
        <w:pStyle w:val="a3"/>
        <w:spacing w:line="240" w:lineRule="auto"/>
        <w:jc w:val="center"/>
        <w:rPr>
          <w:rFonts w:ascii="GHEA Grapalat" w:hAnsi="GHEA Grapalat"/>
          <w:i w:val="0"/>
          <w:lang w:val="af-ZA"/>
        </w:rPr>
      </w:pPr>
    </w:p>
    <w:p w:rsidR="00642EFE" w:rsidRPr="00AE2768" w:rsidRDefault="00642EFE" w:rsidP="00A4606E">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A4606E">
      <w:pPr>
        <w:pStyle w:val="a3"/>
        <w:spacing w:line="240" w:lineRule="auto"/>
        <w:jc w:val="center"/>
        <w:rPr>
          <w:rFonts w:ascii="GHEA Grapalat" w:hAnsi="GHEA Grapalat"/>
          <w:i w:val="0"/>
          <w:lang w:val="af-ZA"/>
        </w:rPr>
      </w:pPr>
      <w:r w:rsidRPr="00AE2768">
        <w:rPr>
          <w:rFonts w:ascii="GHEA Grapalat" w:hAnsi="GHEA Grapalat"/>
          <w:i w:val="0"/>
          <w:lang w:val="af-ZA"/>
        </w:rPr>
        <w:t>20</w:t>
      </w:r>
      <w:r w:rsidR="00A4606E">
        <w:rPr>
          <w:rFonts w:ascii="GHEA Grapalat" w:hAnsi="GHEA Grapalat"/>
          <w:i w:val="0"/>
          <w:lang w:val="af-ZA"/>
        </w:rPr>
        <w:t>20</w:t>
      </w:r>
      <w:r w:rsidR="00034A9C">
        <w:rPr>
          <w:rFonts w:ascii="GHEA Grapalat" w:hAnsi="GHEA Grapalat"/>
          <w:i w:val="0"/>
          <w:lang w:val="af-ZA"/>
        </w:rPr>
        <w:t xml:space="preserve"> </w:t>
      </w:r>
      <w:r w:rsidRPr="00AE2768">
        <w:rPr>
          <w:rFonts w:ascii="GHEA Grapalat" w:hAnsi="GHEA Grapalat"/>
          <w:i w:val="0"/>
          <w:lang w:val="af-ZA"/>
        </w:rPr>
        <w:t xml:space="preserve">թվականի </w:t>
      </w:r>
      <w:r w:rsidR="00034A9C">
        <w:rPr>
          <w:rFonts w:ascii="GHEA Grapalat" w:hAnsi="GHEA Grapalat"/>
          <w:i w:val="0"/>
          <w:lang w:val="af-ZA"/>
        </w:rPr>
        <w:t>հունվարի 24</w:t>
      </w:r>
      <w:r w:rsidR="00A11E49">
        <w:rPr>
          <w:rFonts w:ascii="GHEA Grapalat" w:hAnsi="GHEA Grapalat"/>
          <w:i w:val="0"/>
          <w:lang w:val="af-ZA"/>
        </w:rPr>
        <w:t>-ի</w:t>
      </w:r>
      <w:r w:rsidRPr="00AE2768">
        <w:rPr>
          <w:rFonts w:ascii="GHEA Grapalat" w:hAnsi="GHEA Grapalat"/>
          <w:i w:val="0"/>
          <w:lang w:val="af-ZA"/>
        </w:rPr>
        <w:t xml:space="preserve"> </w:t>
      </w:r>
      <w:r w:rsidR="00A76C15" w:rsidRPr="00AE2768">
        <w:rPr>
          <w:rFonts w:ascii="GHEA Grapalat" w:hAnsi="GHEA Grapalat"/>
          <w:i w:val="0"/>
          <w:lang w:val="af-ZA"/>
        </w:rPr>
        <w:t>«</w:t>
      </w:r>
      <w:r w:rsidR="00A4606E">
        <w:rPr>
          <w:rFonts w:ascii="GHEA Grapalat" w:hAnsi="GHEA Grapalat"/>
          <w:i w:val="0"/>
          <w:lang w:val="af-ZA"/>
        </w:rPr>
        <w:t>թիվ 1</w:t>
      </w:r>
      <w:r w:rsidR="00A76C15" w:rsidRPr="00AE2768">
        <w:rPr>
          <w:rFonts w:ascii="GHEA Grapalat" w:hAnsi="GHEA Grapalat"/>
          <w:i w:val="0"/>
          <w:lang w:val="af-ZA"/>
        </w:rPr>
        <w:t>»</w:t>
      </w:r>
      <w:r w:rsidR="003C53D4" w:rsidRPr="00AE2768">
        <w:rPr>
          <w:rFonts w:ascii="GHEA Grapalat" w:hAnsi="GHEA Grapalat"/>
          <w:i w:val="0"/>
          <w:lang w:val="af-ZA"/>
        </w:rPr>
        <w:t xml:space="preserve"> </w:t>
      </w:r>
      <w:r w:rsidRPr="00AE2768">
        <w:rPr>
          <w:rFonts w:ascii="GHEA Grapalat" w:hAnsi="GHEA Grapalat"/>
          <w:i w:val="0"/>
          <w:lang w:val="af-ZA"/>
        </w:rPr>
        <w:t xml:space="preserve">որոշմամբ </w:t>
      </w:r>
    </w:p>
    <w:p w:rsidR="0091042F" w:rsidRPr="00AE2768" w:rsidRDefault="0091042F" w:rsidP="00A4606E">
      <w:pPr>
        <w:pStyle w:val="a3"/>
        <w:spacing w:line="240" w:lineRule="auto"/>
        <w:jc w:val="center"/>
        <w:rPr>
          <w:rFonts w:ascii="GHEA Grapalat" w:hAnsi="GHEA Grapalat"/>
          <w:i w:val="0"/>
          <w:lang w:val="af-ZA"/>
        </w:rPr>
      </w:pPr>
    </w:p>
    <w:p w:rsidR="0091042F" w:rsidRPr="00AE2768" w:rsidRDefault="00496E18" w:rsidP="00A4606E">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316381" w:rsidRPr="00AE2768">
        <w:rPr>
          <w:rFonts w:ascii="GHEA Grapalat" w:hAnsi="GHEA Grapalat"/>
          <w:i w:val="0"/>
          <w:lang w:val="af-ZA"/>
        </w:rPr>
        <w:t xml:space="preserve"> </w:t>
      </w:r>
      <w:r w:rsidR="00AA75AD">
        <w:rPr>
          <w:rFonts w:ascii="GHEA Grapalat" w:hAnsi="GHEA Grapalat"/>
          <w:i w:val="0"/>
          <w:lang w:val="af-ZA"/>
        </w:rPr>
        <w:t>«</w:t>
      </w:r>
      <w:r w:rsidR="00A4606E">
        <w:rPr>
          <w:rFonts w:ascii="GHEA Grapalat" w:hAnsi="GHEA Grapalat"/>
          <w:i w:val="0"/>
          <w:lang w:val="af-ZA"/>
        </w:rPr>
        <w:t>ՓՀ</w:t>
      </w:r>
      <w:r w:rsidR="00630F75">
        <w:rPr>
          <w:rFonts w:ascii="GHEA Grapalat" w:hAnsi="GHEA Grapalat"/>
          <w:i w:val="0"/>
          <w:lang w:val="af-ZA"/>
        </w:rPr>
        <w:t>Թ</w:t>
      </w:r>
      <w:r w:rsidR="00A4606E">
        <w:rPr>
          <w:rFonts w:ascii="GHEA Grapalat" w:hAnsi="GHEA Grapalat"/>
          <w:i w:val="0"/>
          <w:lang w:val="af-ZA"/>
        </w:rPr>
        <w:t>ԲԱ-ԳՀ</w:t>
      </w:r>
      <w:r w:rsidR="00012347" w:rsidRPr="00AE2768">
        <w:rPr>
          <w:rFonts w:ascii="GHEA Grapalat" w:hAnsi="GHEA Grapalat"/>
          <w:i w:val="0"/>
          <w:lang w:val="af-ZA"/>
        </w:rPr>
        <w:t>ԱՊ</w:t>
      </w:r>
      <w:r w:rsidR="00B02A31" w:rsidRPr="00AE2768">
        <w:rPr>
          <w:rFonts w:ascii="GHEA Grapalat" w:hAnsi="GHEA Grapalat"/>
          <w:i w:val="0"/>
          <w:lang w:val="af-ZA"/>
        </w:rPr>
        <w:t>ՁԲ</w:t>
      </w:r>
      <w:r w:rsidR="00A4606E" w:rsidRPr="00A4606E">
        <w:rPr>
          <w:rFonts w:ascii="GHEA Grapalat" w:hAnsi="GHEA Grapalat"/>
          <w:i w:val="0"/>
          <w:lang w:val="af-ZA"/>
        </w:rPr>
        <w:t>-20/01</w:t>
      </w:r>
      <w:r w:rsidR="00AA75AD">
        <w:rPr>
          <w:rFonts w:ascii="GHEA Grapalat" w:hAnsi="GHEA Grapalat"/>
          <w:i w:val="0"/>
          <w:lang w:val="af-ZA"/>
        </w:rPr>
        <w:t>»</w:t>
      </w:r>
      <w:r w:rsidR="009F18D0" w:rsidRPr="00AE2768">
        <w:rPr>
          <w:rFonts w:ascii="GHEA Grapalat" w:hAnsi="GHEA Grapalat"/>
          <w:i w:val="0"/>
          <w:u w:val="single"/>
          <w:lang w:val="af-ZA"/>
        </w:rPr>
        <w:t xml:space="preserve">        </w:t>
      </w:r>
    </w:p>
    <w:p w:rsidR="0091042F" w:rsidRPr="00AE2768" w:rsidRDefault="0091042F" w:rsidP="00A4606E">
      <w:pPr>
        <w:pStyle w:val="a3"/>
        <w:spacing w:line="240" w:lineRule="auto"/>
        <w:rPr>
          <w:rFonts w:ascii="GHEA Grapalat" w:hAnsi="GHEA Grapalat"/>
          <w:i w:val="0"/>
          <w:lang w:val="af-ZA"/>
        </w:rPr>
      </w:pPr>
    </w:p>
    <w:p w:rsidR="00642EFE" w:rsidRPr="00AE2768" w:rsidRDefault="00642EFE" w:rsidP="00A064BC">
      <w:pPr>
        <w:pStyle w:val="a3"/>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A064BC">
        <w:rPr>
          <w:rFonts w:ascii="GHEA Grapalat" w:hAnsi="GHEA Grapalat"/>
          <w:i w:val="0"/>
          <w:lang w:val="af-ZA"/>
        </w:rPr>
        <w:t>«</w:t>
      </w:r>
      <w:r w:rsidR="00630F75">
        <w:rPr>
          <w:rFonts w:ascii="GHEA Grapalat" w:hAnsi="GHEA Grapalat"/>
          <w:i w:val="0"/>
          <w:lang w:val="af-ZA"/>
        </w:rPr>
        <w:t>Թաիրովի</w:t>
      </w:r>
      <w:r w:rsidR="00A064BC">
        <w:rPr>
          <w:rFonts w:ascii="GHEA Grapalat" w:hAnsi="GHEA Grapalat"/>
          <w:i w:val="0"/>
          <w:lang w:val="af-ZA"/>
        </w:rPr>
        <w:t xml:space="preserve"> բ</w:t>
      </w:r>
      <w:r w:rsidR="002E5C7D">
        <w:rPr>
          <w:rFonts w:ascii="GHEA Grapalat" w:hAnsi="GHEA Grapalat"/>
          <w:i w:val="0"/>
          <w:lang w:val="af-ZA"/>
        </w:rPr>
        <w:t>ժշկական</w:t>
      </w:r>
      <w:r w:rsidR="00A064BC">
        <w:rPr>
          <w:rFonts w:ascii="GHEA Grapalat" w:hAnsi="GHEA Grapalat"/>
          <w:i w:val="0"/>
          <w:lang w:val="af-ZA"/>
        </w:rPr>
        <w:t xml:space="preserve"> ամբուլատորիա» ՀՈԱԿ</w:t>
      </w:r>
      <w:r w:rsidRPr="00AE2768">
        <w:rPr>
          <w:rFonts w:ascii="GHEA Grapalat" w:hAnsi="GHEA Grapalat"/>
          <w:i w:val="0"/>
          <w:lang w:val="af-ZA"/>
        </w:rPr>
        <w:t>, որը գտնվում է</w:t>
      </w:r>
      <w:r w:rsidR="00A064BC">
        <w:rPr>
          <w:rFonts w:ascii="GHEA Grapalat" w:hAnsi="GHEA Grapalat"/>
          <w:i w:val="0"/>
          <w:lang w:val="af-ZA"/>
        </w:rPr>
        <w:t xml:space="preserve"> գ.</w:t>
      </w:r>
      <w:r w:rsidR="00630F75">
        <w:rPr>
          <w:rFonts w:ascii="GHEA Grapalat" w:hAnsi="GHEA Grapalat"/>
          <w:i w:val="0"/>
          <w:lang w:val="af-ZA"/>
        </w:rPr>
        <w:t>Թաիրով</w:t>
      </w:r>
      <w:r w:rsidR="00A064BC">
        <w:rPr>
          <w:rFonts w:ascii="GHEA Grapalat" w:hAnsi="GHEA Grapalat"/>
          <w:i w:val="0"/>
          <w:lang w:val="af-ZA"/>
        </w:rPr>
        <w:t xml:space="preserve">, </w:t>
      </w:r>
      <w:r w:rsidR="00DA438F">
        <w:rPr>
          <w:rFonts w:ascii="GHEA Grapalat" w:hAnsi="GHEA Grapalat"/>
          <w:i w:val="0"/>
          <w:lang w:val="af-ZA"/>
        </w:rPr>
        <w:t>Մայրաքաղաքային</w:t>
      </w:r>
      <w:r w:rsidR="00630F75">
        <w:rPr>
          <w:rFonts w:ascii="GHEA Grapalat" w:hAnsi="GHEA Grapalat"/>
          <w:i w:val="0"/>
          <w:lang w:val="af-ZA"/>
        </w:rPr>
        <w:t xml:space="preserve"> փողոց 3 նրբանցք 2</w:t>
      </w:r>
      <w:r w:rsidR="00A064BC">
        <w:rPr>
          <w:rFonts w:ascii="GHEA Grapalat" w:hAnsi="GHEA Grapalat"/>
          <w:i w:val="0"/>
          <w:lang w:val="af-ZA"/>
        </w:rPr>
        <w:t xml:space="preserve"> </w:t>
      </w:r>
      <w:r w:rsidRPr="00AE2768">
        <w:rPr>
          <w:rFonts w:ascii="GHEA Grapalat" w:hAnsi="GHEA Grapalat"/>
          <w:i w:val="0"/>
          <w:lang w:val="af-ZA"/>
        </w:rPr>
        <w:t>հասցեում,</w:t>
      </w:r>
      <w:r w:rsidR="00A064BC">
        <w:rPr>
          <w:rFonts w:ascii="GHEA Grapalat" w:hAnsi="GHEA Grapalat"/>
          <w:i w:val="0"/>
          <w:lang w:val="af-ZA"/>
        </w:rPr>
        <w:t xml:space="preserve"> </w:t>
      </w:r>
      <w:r w:rsidRPr="00AE2768">
        <w:rPr>
          <w:rFonts w:ascii="GHEA Grapalat" w:hAnsi="GHEA Grapalat"/>
          <w:i w:val="0"/>
          <w:lang w:val="af-ZA"/>
        </w:rPr>
        <w:t xml:space="preserve">հայտարարում է </w:t>
      </w:r>
      <w:r w:rsidR="00A064BC">
        <w:rPr>
          <w:rFonts w:ascii="GHEA Grapalat" w:hAnsi="GHEA Grapalat"/>
          <w:i w:val="0"/>
          <w:lang w:val="af-ZA"/>
        </w:rPr>
        <w:t>գնանշման հարցում</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AE2768" w:rsidRDefault="00A20B69" w:rsidP="00A4606E">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A064BC" w:rsidRPr="00A064BC">
        <w:rPr>
          <w:rFonts w:ascii="GHEA Grapalat" w:hAnsi="GHEA Grapalat"/>
          <w:i w:val="0"/>
          <w:lang w:val="ru-RU"/>
        </w:rPr>
        <w:t>դեղորայքի</w:t>
      </w:r>
      <w:r w:rsidR="00055202" w:rsidRPr="00055202">
        <w:rPr>
          <w:rFonts w:ascii="GHEA Grapalat" w:hAnsi="GHEA Grapalat"/>
          <w:i w:val="0"/>
          <w:lang w:val="af-ZA"/>
        </w:rPr>
        <w:t xml:space="preserve"> </w:t>
      </w:r>
      <w:r w:rsidR="00055202">
        <w:rPr>
          <w:rFonts w:ascii="GHEA Grapalat" w:hAnsi="GHEA Grapalat"/>
          <w:i w:val="0"/>
          <w:lang w:val="en-US"/>
        </w:rPr>
        <w:t>և</w:t>
      </w:r>
      <w:r w:rsidR="00055202" w:rsidRPr="00055202">
        <w:rPr>
          <w:rFonts w:ascii="GHEA Grapalat" w:hAnsi="GHEA Grapalat"/>
          <w:i w:val="0"/>
          <w:lang w:val="af-ZA"/>
        </w:rPr>
        <w:t xml:space="preserve"> </w:t>
      </w:r>
      <w:r w:rsidR="00055202">
        <w:rPr>
          <w:rFonts w:ascii="GHEA Grapalat" w:hAnsi="GHEA Grapalat"/>
          <w:i w:val="0"/>
          <w:lang w:val="en-US"/>
        </w:rPr>
        <w:t>պատվաստանյութերի</w:t>
      </w:r>
      <w:r w:rsidR="00A064BC" w:rsidRPr="00A064BC">
        <w:rPr>
          <w:rFonts w:ascii="GHEA Grapalat" w:hAnsi="GHEA Grapalat"/>
          <w:i w:val="0"/>
          <w:lang w:val="af-ZA"/>
        </w:rPr>
        <w:t xml:space="preserve"> </w:t>
      </w:r>
      <w:r w:rsidR="00CC5CC1" w:rsidRPr="00AF2B4F">
        <w:rPr>
          <w:rFonts w:ascii="GHEA Grapalat" w:hAnsi="GHEA Grapalat"/>
          <w:i w:val="0"/>
          <w:lang w:val="af-ZA"/>
        </w:rPr>
        <w:t>ձեռքբերման</w:t>
      </w:r>
      <w:r w:rsidR="00341A74" w:rsidRPr="00AE2768">
        <w:rPr>
          <w:rFonts w:ascii="GHEA Grapalat" w:hAnsi="GHEA Grapalat"/>
          <w:i w:val="0"/>
          <w:lang w:val="af-ZA"/>
        </w:rPr>
        <w:t xml:space="preserve"> պայմանագիր (այսուհետ` </w:t>
      </w:r>
      <w:r w:rsidR="006265F4" w:rsidRPr="00AE2768">
        <w:rPr>
          <w:rFonts w:ascii="GHEA Grapalat" w:hAnsi="GHEA Grapalat"/>
          <w:i w:val="0"/>
          <w:lang w:val="af-ZA"/>
        </w:rPr>
        <w:t xml:space="preserve">պայմանագիր)։ </w:t>
      </w:r>
    </w:p>
    <w:p w:rsidR="00357D48" w:rsidRPr="00AE2768" w:rsidRDefault="00496E18" w:rsidP="00A4606E">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A4606E">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A4606E">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7E15A7" w:rsidRPr="00AE2768" w:rsidRDefault="00496E18" w:rsidP="00A4606E">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4D268C">
        <w:rPr>
          <w:rFonts w:ascii="GHEA Grapalat" w:hAnsi="GHEA Grapalat"/>
          <w:i w:val="0"/>
          <w:u w:val="single"/>
          <w:lang w:val="af-ZA"/>
        </w:rPr>
        <w:t>7</w:t>
      </w:r>
      <w:r w:rsidR="00F06F30" w:rsidRPr="00AE2768">
        <w:rPr>
          <w:rFonts w:ascii="GHEA Grapalat" w:hAnsi="GHEA Grapalat"/>
          <w:i w:val="0"/>
          <w:lang w:val="af-ZA"/>
        </w:rPr>
        <w:t xml:space="preserve">-րդ օրը ժամը </w:t>
      </w:r>
      <w:r w:rsidR="004D268C">
        <w:rPr>
          <w:rFonts w:ascii="GHEA Grapalat" w:hAnsi="GHEA Grapalat"/>
          <w:i w:val="0"/>
          <w:lang w:val="af-ZA"/>
        </w:rPr>
        <w:t>10.00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p>
    <w:p w:rsidR="0067579A" w:rsidRPr="00AE2768" w:rsidRDefault="00357D48" w:rsidP="00A4606E">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A4606E">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4D268C">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00630F75">
        <w:rPr>
          <w:rFonts w:ascii="GHEA Grapalat" w:hAnsi="GHEA Grapalat"/>
          <w:i w:val="0"/>
          <w:lang w:val="af-ZA"/>
        </w:rPr>
        <w:t xml:space="preserve">գ.Թաիրով, </w:t>
      </w:r>
      <w:r w:rsidR="00DA438F">
        <w:rPr>
          <w:rFonts w:ascii="GHEA Grapalat" w:hAnsi="GHEA Grapalat"/>
          <w:i w:val="0"/>
          <w:lang w:val="af-ZA"/>
        </w:rPr>
        <w:t>Մայրաքաղաքային</w:t>
      </w:r>
      <w:r w:rsidR="00630F75">
        <w:rPr>
          <w:rFonts w:ascii="GHEA Grapalat" w:hAnsi="GHEA Grapalat"/>
          <w:i w:val="0"/>
          <w:lang w:val="af-ZA"/>
        </w:rPr>
        <w:t xml:space="preserve"> փողոց 3 նրբանցք 2 </w:t>
      </w:r>
      <w:r w:rsidR="004D268C">
        <w:rPr>
          <w:rFonts w:ascii="GHEA Grapalat" w:hAnsi="GHEA Grapalat"/>
          <w:i w:val="0"/>
          <w:lang w:val="af-ZA"/>
        </w:rPr>
        <w:t xml:space="preserve"> </w:t>
      </w:r>
      <w:r w:rsidRPr="00AE2768">
        <w:rPr>
          <w:rFonts w:ascii="GHEA Grapalat" w:hAnsi="GHEA Grapalat"/>
          <w:i w:val="0"/>
          <w:lang w:val="af-ZA"/>
        </w:rPr>
        <w:t xml:space="preserve">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w:t>
      </w:r>
      <w:r w:rsidR="004D268C">
        <w:rPr>
          <w:rFonts w:ascii="GHEA Grapalat" w:hAnsi="GHEA Grapalat"/>
          <w:i w:val="0"/>
          <w:lang w:val="af-ZA"/>
        </w:rPr>
        <w:t>հ</w:t>
      </w:r>
      <w:r w:rsidR="006265F4" w:rsidRPr="00AE2768">
        <w:rPr>
          <w:rFonts w:ascii="GHEA Grapalat" w:hAnsi="GHEA Grapalat"/>
          <w:i w:val="0"/>
          <w:lang w:val="af-ZA"/>
        </w:rPr>
        <w:t xml:space="preserve">րապարակման </w:t>
      </w:r>
      <w:r w:rsidR="004D268C">
        <w:rPr>
          <w:rFonts w:ascii="GHEA Grapalat" w:hAnsi="GHEA Grapalat"/>
          <w:i w:val="0"/>
          <w:lang w:val="af-ZA"/>
        </w:rPr>
        <w:t xml:space="preserve"> </w:t>
      </w:r>
      <w:r w:rsidRPr="00AE2768">
        <w:rPr>
          <w:rFonts w:ascii="GHEA Grapalat" w:hAnsi="GHEA Grapalat"/>
          <w:i w:val="0"/>
          <w:lang w:val="af-ZA"/>
        </w:rPr>
        <w:t xml:space="preserve">օրվանից հաշված </w:t>
      </w:r>
      <w:r w:rsidR="004D268C">
        <w:rPr>
          <w:rFonts w:ascii="GHEA Grapalat" w:hAnsi="GHEA Grapalat"/>
          <w:i w:val="0"/>
          <w:u w:val="single"/>
          <w:lang w:val="af-ZA"/>
        </w:rPr>
        <w:t>7</w:t>
      </w:r>
      <w:r w:rsidRPr="00AE2768">
        <w:rPr>
          <w:rFonts w:ascii="GHEA Grapalat" w:hAnsi="GHEA Grapalat"/>
          <w:i w:val="0"/>
          <w:lang w:val="af-ZA"/>
        </w:rPr>
        <w:t xml:space="preserve">-րդ օրվա ժամը </w:t>
      </w:r>
      <w:r w:rsidR="004D268C">
        <w:rPr>
          <w:rFonts w:ascii="GHEA Grapalat" w:hAnsi="GHEA Grapalat"/>
          <w:i w:val="0"/>
          <w:u w:val="single"/>
          <w:lang w:val="af-ZA"/>
        </w:rPr>
        <w:t>10.00</w:t>
      </w:r>
      <w:r w:rsidRPr="00AE2768">
        <w:rPr>
          <w:rFonts w:ascii="GHEA Grapalat" w:hAnsi="GHEA Grapalat"/>
          <w:i w:val="0"/>
          <w:lang w:val="af-ZA"/>
        </w:rPr>
        <w:t xml:space="preserve">-ը: </w:t>
      </w:r>
    </w:p>
    <w:p w:rsidR="00357D48" w:rsidRPr="00AE2768" w:rsidRDefault="000076A1" w:rsidP="00A4606E">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A4606E">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630F75">
        <w:rPr>
          <w:rFonts w:ascii="GHEA Grapalat" w:hAnsi="GHEA Grapalat"/>
          <w:i w:val="0"/>
          <w:lang w:val="af-ZA"/>
        </w:rPr>
        <w:t xml:space="preserve">գ.Թաիրով, </w:t>
      </w:r>
      <w:r w:rsidR="00DA438F">
        <w:rPr>
          <w:rFonts w:ascii="GHEA Grapalat" w:hAnsi="GHEA Grapalat"/>
          <w:i w:val="0"/>
          <w:lang w:val="af-ZA"/>
        </w:rPr>
        <w:t>Մայրաքաղաքային</w:t>
      </w:r>
      <w:r w:rsidR="00630F75">
        <w:rPr>
          <w:rFonts w:ascii="GHEA Grapalat" w:hAnsi="GHEA Grapalat"/>
          <w:i w:val="0"/>
          <w:lang w:val="af-ZA"/>
        </w:rPr>
        <w:t xml:space="preserve"> փողոց 3 նրբանցք 2 </w:t>
      </w:r>
      <w:r w:rsidR="00AA75AD">
        <w:rPr>
          <w:rFonts w:ascii="GHEA Grapalat" w:hAnsi="GHEA Grapalat"/>
          <w:i w:val="0"/>
          <w:lang w:val="af-ZA"/>
        </w:rPr>
        <w:t xml:space="preserve"> </w:t>
      </w:r>
      <w:r w:rsidRPr="00AE2768">
        <w:rPr>
          <w:rFonts w:ascii="GHEA Grapalat" w:hAnsi="GHEA Grapalat"/>
          <w:i w:val="0"/>
          <w:lang w:val="af-ZA"/>
        </w:rPr>
        <w:t>հասցեում,  «</w:t>
      </w:r>
      <w:r w:rsidR="00AA75AD">
        <w:rPr>
          <w:rFonts w:ascii="GHEA Grapalat" w:hAnsi="GHEA Grapalat"/>
          <w:i w:val="0"/>
          <w:lang w:val="af-ZA"/>
        </w:rPr>
        <w:t>2020 թվականի</w:t>
      </w:r>
      <w:r w:rsidRPr="00AE2768">
        <w:rPr>
          <w:rFonts w:ascii="GHEA Grapalat" w:hAnsi="GHEA Grapalat"/>
          <w:i w:val="0"/>
          <w:lang w:val="af-ZA"/>
        </w:rPr>
        <w:t xml:space="preserve"> » </w:t>
      </w:r>
      <w:r w:rsidR="00A11E49">
        <w:rPr>
          <w:rFonts w:ascii="GHEA Grapalat" w:hAnsi="GHEA Grapalat"/>
          <w:i w:val="0"/>
          <w:lang w:val="af-ZA"/>
        </w:rPr>
        <w:t>փետրվարի 4-ին</w:t>
      </w:r>
      <w:r w:rsidRPr="00AE2768">
        <w:rPr>
          <w:rFonts w:ascii="GHEA Grapalat" w:hAnsi="GHEA Grapalat"/>
          <w:i w:val="0"/>
          <w:lang w:val="af-ZA"/>
        </w:rPr>
        <w:t xml:space="preserve"> ժամը  </w:t>
      </w:r>
      <w:r w:rsidR="00AA75AD">
        <w:rPr>
          <w:rFonts w:ascii="GHEA Grapalat" w:hAnsi="GHEA Grapalat"/>
          <w:i w:val="0"/>
          <w:lang w:val="af-ZA"/>
        </w:rPr>
        <w:t>10.00</w:t>
      </w:r>
      <w:r w:rsidRPr="00AE2768">
        <w:rPr>
          <w:rFonts w:ascii="GHEA Grapalat" w:hAnsi="GHEA Grapalat"/>
          <w:i w:val="0"/>
          <w:lang w:val="af-ZA"/>
        </w:rPr>
        <w:t xml:space="preserve">-ին։   </w:t>
      </w:r>
    </w:p>
    <w:p w:rsidR="00357D48" w:rsidRPr="00AE2768" w:rsidRDefault="001305C6" w:rsidP="00A4606E">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A4606E">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AA75AD">
        <w:rPr>
          <w:rFonts w:ascii="GHEA Grapalat" w:hAnsi="GHEA Grapalat"/>
          <w:i w:val="0"/>
          <w:u w:val="single"/>
          <w:lang w:val="af-ZA"/>
        </w:rPr>
        <w:t xml:space="preserve"> Անահիտ Վարդանյան</w:t>
      </w:r>
      <w:r w:rsidR="009F18D0" w:rsidRPr="00AE2768">
        <w:rPr>
          <w:rFonts w:ascii="GHEA Grapalat" w:hAnsi="GHEA Grapalat"/>
          <w:i w:val="0"/>
          <w:lang w:val="af-ZA"/>
        </w:rPr>
        <w:t>ին</w:t>
      </w:r>
    </w:p>
    <w:p w:rsidR="009F18D0" w:rsidRPr="00AE2768" w:rsidRDefault="009F18D0" w:rsidP="00A4606E">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r w:rsidRPr="00AE2768">
        <w:rPr>
          <w:rFonts w:ascii="GHEA Grapalat" w:hAnsi="GHEA Grapalat"/>
          <w:i w:val="0"/>
          <w:sz w:val="16"/>
          <w:szCs w:val="16"/>
          <w:lang w:val="af-ZA"/>
        </w:rPr>
        <w:t>անունը, ազգանունը</w:t>
      </w:r>
    </w:p>
    <w:p w:rsidR="00754697" w:rsidRPr="00AE2768" w:rsidRDefault="00754697" w:rsidP="00A4606E">
      <w:pPr>
        <w:pStyle w:val="a3"/>
        <w:spacing w:line="240" w:lineRule="auto"/>
        <w:rPr>
          <w:rFonts w:ascii="GHEA Grapalat" w:hAnsi="GHEA Grapalat"/>
          <w:i w:val="0"/>
          <w:u w:val="single"/>
          <w:lang w:val="af-ZA"/>
        </w:rPr>
      </w:pPr>
      <w:r w:rsidRPr="00AE2768">
        <w:rPr>
          <w:rFonts w:ascii="GHEA Grapalat" w:hAnsi="GHEA Grapalat"/>
          <w:i w:val="0"/>
          <w:lang w:val="af-ZA"/>
        </w:rPr>
        <w:t xml:space="preserve">                                      Հեռախոս</w:t>
      </w:r>
      <w:r w:rsidR="009F18D0" w:rsidRPr="00AE2768">
        <w:rPr>
          <w:rFonts w:ascii="GHEA Grapalat" w:hAnsi="GHEA Grapalat"/>
          <w:i w:val="0"/>
          <w:lang w:val="af-ZA"/>
        </w:rPr>
        <w:t xml:space="preserve"> </w:t>
      </w:r>
      <w:r w:rsidR="00AA75AD">
        <w:rPr>
          <w:rFonts w:ascii="GHEA Grapalat" w:hAnsi="GHEA Grapalat"/>
          <w:i w:val="0"/>
          <w:u w:val="single"/>
          <w:lang w:val="af-ZA"/>
        </w:rPr>
        <w:t>+374 231 6 00 42</w:t>
      </w:r>
    </w:p>
    <w:p w:rsidR="004E2FC6" w:rsidRPr="00AE2768" w:rsidRDefault="004E2FC6" w:rsidP="00A4606E">
      <w:pPr>
        <w:pStyle w:val="a3"/>
        <w:spacing w:line="240" w:lineRule="auto"/>
        <w:rPr>
          <w:rFonts w:ascii="GHEA Grapalat" w:hAnsi="GHEA Grapalat"/>
          <w:i w:val="0"/>
          <w:lang w:val="af-ZA"/>
        </w:rPr>
      </w:pPr>
    </w:p>
    <w:p w:rsidR="00754697" w:rsidRPr="00AE2768" w:rsidRDefault="00754697" w:rsidP="00A4606E">
      <w:pPr>
        <w:pStyle w:val="a3"/>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r w:rsidR="00630F75">
        <w:rPr>
          <w:rFonts w:ascii="GHEA Grapalat" w:hAnsi="GHEA Grapalat"/>
          <w:i w:val="0"/>
          <w:u w:val="single"/>
          <w:lang w:val="af-ZA"/>
        </w:rPr>
        <w:t>vardanyananahit1011@gmail.com</w:t>
      </w:r>
    </w:p>
    <w:p w:rsidR="009F18D0" w:rsidRPr="00AE2768" w:rsidRDefault="009F18D0" w:rsidP="00A4606E">
      <w:pPr>
        <w:pStyle w:val="a3"/>
        <w:spacing w:line="240" w:lineRule="auto"/>
        <w:rPr>
          <w:rFonts w:ascii="GHEA Grapalat" w:hAnsi="GHEA Grapalat"/>
          <w:i w:val="0"/>
          <w:lang w:val="af-ZA"/>
        </w:rPr>
      </w:pPr>
    </w:p>
    <w:p w:rsidR="009F18D0" w:rsidRPr="00AE2768" w:rsidRDefault="009F18D0" w:rsidP="00A4606E">
      <w:pPr>
        <w:pStyle w:val="a3"/>
        <w:spacing w:line="240" w:lineRule="auto"/>
        <w:rPr>
          <w:rFonts w:ascii="GHEA Grapalat" w:hAnsi="GHEA Grapalat"/>
          <w:i w:val="0"/>
          <w:lang w:val="af-ZA"/>
        </w:rPr>
      </w:pPr>
    </w:p>
    <w:p w:rsidR="009F18D0" w:rsidRPr="00AE2768" w:rsidRDefault="009F18D0" w:rsidP="00A4606E">
      <w:pPr>
        <w:pStyle w:val="a3"/>
        <w:spacing w:line="240" w:lineRule="auto"/>
        <w:rPr>
          <w:rFonts w:ascii="GHEA Grapalat" w:hAnsi="GHEA Grapalat"/>
          <w:i w:val="0"/>
          <w:lang w:val="af-ZA"/>
        </w:rPr>
      </w:pPr>
    </w:p>
    <w:p w:rsidR="00754697" w:rsidRPr="00AE2768" w:rsidRDefault="00754697" w:rsidP="00A4606E">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AA75AD">
        <w:rPr>
          <w:rFonts w:ascii="GHEA Grapalat" w:hAnsi="GHEA Grapalat"/>
          <w:i w:val="0"/>
          <w:u w:val="single"/>
          <w:lang w:val="af-ZA"/>
        </w:rPr>
        <w:t>«</w:t>
      </w:r>
      <w:r w:rsidR="00630F75">
        <w:rPr>
          <w:rFonts w:ascii="GHEA Grapalat" w:hAnsi="GHEA Grapalat"/>
          <w:i w:val="0"/>
          <w:u w:val="single"/>
          <w:lang w:val="af-ZA"/>
        </w:rPr>
        <w:t xml:space="preserve">Թաիրովի </w:t>
      </w:r>
      <w:r w:rsidR="00AA75AD">
        <w:rPr>
          <w:rFonts w:ascii="GHEA Grapalat" w:hAnsi="GHEA Grapalat"/>
          <w:i w:val="0"/>
          <w:u w:val="single"/>
          <w:lang w:val="af-ZA"/>
        </w:rPr>
        <w:t>բ</w:t>
      </w:r>
      <w:r w:rsidR="00AF2B4F">
        <w:rPr>
          <w:rFonts w:ascii="GHEA Grapalat" w:hAnsi="GHEA Grapalat"/>
          <w:i w:val="0"/>
          <w:u w:val="single"/>
          <w:lang w:val="af-ZA"/>
        </w:rPr>
        <w:t xml:space="preserve">ժշկական </w:t>
      </w:r>
      <w:r w:rsidR="00AA75AD">
        <w:rPr>
          <w:rFonts w:ascii="GHEA Grapalat" w:hAnsi="GHEA Grapalat"/>
          <w:i w:val="0"/>
          <w:u w:val="single"/>
          <w:lang w:val="af-ZA"/>
        </w:rPr>
        <w:t>ամբուլատորիա» ՀՈԱԿ</w:t>
      </w:r>
    </w:p>
    <w:p w:rsidR="009F18D0" w:rsidRPr="00AE2768" w:rsidRDefault="009F18D0" w:rsidP="00A4606E">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754697" w:rsidRPr="00AE2768" w:rsidRDefault="00754697" w:rsidP="00A4606E">
      <w:pPr>
        <w:pStyle w:val="31"/>
        <w:spacing w:line="240" w:lineRule="auto"/>
        <w:ind w:firstLine="709"/>
        <w:rPr>
          <w:rFonts w:ascii="GHEA Grapalat" w:hAnsi="GHEA Grapalat" w:cs="Sylfaen"/>
          <w:b/>
          <w:lang w:val="es-ES"/>
        </w:rPr>
      </w:pPr>
    </w:p>
    <w:p w:rsidR="00754697" w:rsidRPr="00AE2768" w:rsidRDefault="00754697" w:rsidP="00A4606E">
      <w:pPr>
        <w:pStyle w:val="a3"/>
        <w:spacing w:line="240" w:lineRule="auto"/>
        <w:ind w:left="1404"/>
        <w:rPr>
          <w:rFonts w:ascii="GHEA Grapalat" w:hAnsi="GHEA Grapalat"/>
          <w:i w:val="0"/>
          <w:lang w:val="af-ZA"/>
        </w:rPr>
      </w:pPr>
    </w:p>
    <w:p w:rsidR="00A12C95" w:rsidRPr="00AE2768" w:rsidRDefault="00A12C95" w:rsidP="00A4606E">
      <w:pPr>
        <w:pStyle w:val="a3"/>
        <w:spacing w:line="240" w:lineRule="auto"/>
        <w:ind w:left="1404"/>
        <w:rPr>
          <w:rFonts w:ascii="GHEA Grapalat" w:hAnsi="GHEA Grapalat"/>
          <w:i w:val="0"/>
          <w:lang w:val="af-ZA"/>
        </w:rPr>
      </w:pPr>
    </w:p>
    <w:p w:rsidR="00055CC2" w:rsidRPr="00AE2768" w:rsidRDefault="00055CC2" w:rsidP="00A4606E">
      <w:pPr>
        <w:pStyle w:val="aa"/>
        <w:spacing w:after="0"/>
        <w:ind w:right="-7" w:firstLine="567"/>
        <w:jc w:val="right"/>
        <w:rPr>
          <w:rFonts w:ascii="GHEA Grapalat" w:hAnsi="GHEA Grapalat" w:cs="Sylfaen"/>
          <w:i/>
          <w:sz w:val="22"/>
          <w:lang w:val="af-ZA"/>
        </w:rPr>
      </w:pPr>
    </w:p>
    <w:p w:rsidR="00055CC2" w:rsidRPr="00AE2768" w:rsidRDefault="00055CC2" w:rsidP="00A4606E">
      <w:pPr>
        <w:pStyle w:val="aa"/>
        <w:spacing w:after="0"/>
        <w:ind w:right="-7" w:firstLine="567"/>
        <w:jc w:val="right"/>
        <w:rPr>
          <w:rFonts w:ascii="GHEA Grapalat" w:hAnsi="GHEA Grapalat" w:cs="Sylfaen"/>
          <w:i/>
          <w:sz w:val="22"/>
          <w:lang w:val="af-ZA"/>
        </w:rPr>
      </w:pPr>
    </w:p>
    <w:p w:rsidR="00930CFC" w:rsidRPr="00B9593A" w:rsidRDefault="00930CFC" w:rsidP="00930CFC">
      <w:pPr>
        <w:pStyle w:val="a3"/>
        <w:spacing w:line="240" w:lineRule="auto"/>
        <w:jc w:val="center"/>
        <w:rPr>
          <w:rFonts w:ascii="GHEA Grapalat" w:hAnsi="GHEA Grapalat"/>
          <w:i w:val="0"/>
          <w:sz w:val="22"/>
          <w:szCs w:val="22"/>
          <w:lang w:val="af-ZA"/>
        </w:rPr>
      </w:pPr>
      <w:r w:rsidRPr="00B9593A">
        <w:rPr>
          <w:rFonts w:ascii="GHEA Grapalat" w:hAnsi="GHEA Grapalat"/>
          <w:i w:val="0"/>
          <w:sz w:val="22"/>
          <w:szCs w:val="22"/>
          <w:lang w:val="af-ZA"/>
        </w:rPr>
        <w:lastRenderedPageBreak/>
        <w:t>NOTICE</w:t>
      </w:r>
    </w:p>
    <w:p w:rsidR="00930CFC" w:rsidRPr="008D14E4" w:rsidRDefault="00930CFC" w:rsidP="00930CFC">
      <w:pPr>
        <w:pStyle w:val="a3"/>
        <w:spacing w:line="240" w:lineRule="auto"/>
        <w:jc w:val="center"/>
        <w:rPr>
          <w:rFonts w:ascii="GHEA Grapalat" w:hAnsi="GHEA Grapalat"/>
          <w:i w:val="0"/>
          <w:sz w:val="22"/>
          <w:szCs w:val="22"/>
        </w:rPr>
      </w:pPr>
      <w:r w:rsidRPr="008D14E4">
        <w:rPr>
          <w:rFonts w:ascii="GHEA Grapalat" w:hAnsi="GHEA Grapalat"/>
          <w:i w:val="0"/>
          <w:sz w:val="22"/>
          <w:szCs w:val="22"/>
        </w:rPr>
        <w:t>ON PRICE QUOTATION</w:t>
      </w:r>
    </w:p>
    <w:p w:rsidR="00930CFC" w:rsidRPr="008D14E4" w:rsidRDefault="00930CFC" w:rsidP="00930CFC">
      <w:pPr>
        <w:pStyle w:val="a3"/>
        <w:spacing w:line="240" w:lineRule="auto"/>
        <w:ind w:left="938" w:right="783" w:firstLine="0"/>
        <w:jc w:val="center"/>
        <w:rPr>
          <w:rFonts w:ascii="GHEA Grapalat" w:hAnsi="GHEA Grapalat"/>
          <w:i w:val="0"/>
          <w:sz w:val="22"/>
          <w:szCs w:val="22"/>
        </w:rPr>
      </w:pPr>
      <w:r w:rsidRPr="008D14E4">
        <w:rPr>
          <w:rFonts w:ascii="GHEA Grapalat" w:hAnsi="GHEA Grapalat"/>
          <w:i w:val="0"/>
          <w:sz w:val="22"/>
          <w:szCs w:val="22"/>
        </w:rPr>
        <w:t>This text of the notice is approved by decision of the Price Quotation Commission "</w:t>
      </w:r>
      <w:r>
        <w:rPr>
          <w:rFonts w:asciiTheme="minorHAnsi" w:hAnsiTheme="minorHAnsi"/>
          <w:i w:val="0"/>
          <w:sz w:val="22"/>
          <w:szCs w:val="22"/>
          <w:lang w:val="hy-AM"/>
        </w:rPr>
        <w:t>2</w:t>
      </w:r>
      <w:r w:rsidRPr="008D14E4">
        <w:rPr>
          <w:rFonts w:ascii="GHEA Grapalat" w:hAnsi="GHEA Grapalat"/>
          <w:i w:val="0"/>
          <w:sz w:val="22"/>
          <w:szCs w:val="22"/>
        </w:rPr>
        <w:t>" of "</w:t>
      </w:r>
      <w:r>
        <w:rPr>
          <w:rFonts w:asciiTheme="minorHAnsi" w:hAnsiTheme="minorHAnsi"/>
          <w:i w:val="0"/>
          <w:sz w:val="22"/>
          <w:szCs w:val="22"/>
          <w:lang w:val="hy-AM"/>
        </w:rPr>
        <w:t>2</w:t>
      </w:r>
      <w:r>
        <w:rPr>
          <w:rFonts w:asciiTheme="minorHAnsi" w:hAnsiTheme="minorHAnsi"/>
          <w:i w:val="0"/>
          <w:sz w:val="22"/>
          <w:szCs w:val="22"/>
          <w:lang w:val="en-US"/>
        </w:rPr>
        <w:t>4</w:t>
      </w:r>
      <w:r w:rsidRPr="008D14E4">
        <w:rPr>
          <w:rFonts w:ascii="GHEA Grapalat" w:hAnsi="GHEA Grapalat"/>
          <w:i w:val="0"/>
          <w:sz w:val="22"/>
          <w:szCs w:val="22"/>
        </w:rPr>
        <w:t>" "</w:t>
      </w:r>
      <w:r>
        <w:rPr>
          <w:rFonts w:ascii="GHEA Grapalat" w:hAnsi="GHEA Grapalat"/>
          <w:i w:val="0"/>
          <w:sz w:val="22"/>
          <w:szCs w:val="22"/>
        </w:rPr>
        <w:t>january</w:t>
      </w:r>
      <w:r w:rsidRPr="008D14E4">
        <w:rPr>
          <w:rFonts w:ascii="GHEA Grapalat" w:hAnsi="GHEA Grapalat"/>
          <w:i w:val="0"/>
          <w:sz w:val="22"/>
          <w:szCs w:val="22"/>
        </w:rPr>
        <w:t>" of 20</w:t>
      </w:r>
      <w:r>
        <w:rPr>
          <w:rFonts w:asciiTheme="minorHAnsi" w:hAnsiTheme="minorHAnsi"/>
          <w:i w:val="0"/>
          <w:sz w:val="22"/>
          <w:szCs w:val="22"/>
          <w:lang w:val="hy-AM"/>
        </w:rPr>
        <w:t>20</w:t>
      </w:r>
      <w:r w:rsidRPr="008D14E4">
        <w:rPr>
          <w:rFonts w:ascii="GHEA Grapalat" w:hAnsi="GHEA Grapalat"/>
          <w:i w:val="0"/>
          <w:sz w:val="22"/>
          <w:szCs w:val="22"/>
        </w:rPr>
        <w:t xml:space="preserve"> and is published pursuant to Article 27 of the Law of the Republic of Armenia "On procurement"</w:t>
      </w:r>
    </w:p>
    <w:p w:rsidR="00930CFC" w:rsidRPr="00904C2A" w:rsidRDefault="00930CFC" w:rsidP="00930CFC">
      <w:pPr>
        <w:pStyle w:val="a3"/>
        <w:spacing w:line="240" w:lineRule="auto"/>
        <w:jc w:val="center"/>
        <w:rPr>
          <w:rFonts w:ascii="GHEA Grapalat" w:hAnsi="GHEA Grapalat"/>
          <w:i w:val="0"/>
          <w:sz w:val="22"/>
          <w:szCs w:val="22"/>
        </w:rPr>
      </w:pPr>
      <w:r w:rsidRPr="008D14E4">
        <w:rPr>
          <w:rFonts w:ascii="GHEA Grapalat" w:hAnsi="GHEA Grapalat"/>
          <w:i w:val="0"/>
          <w:sz w:val="22"/>
          <w:szCs w:val="22"/>
        </w:rPr>
        <w:t xml:space="preserve">Code of the price quotation </w:t>
      </w:r>
      <w:r>
        <w:rPr>
          <w:rFonts w:ascii="GHEA Grapalat" w:hAnsi="GHEA Grapalat"/>
          <w:i w:val="0"/>
          <w:lang w:val="af-ZA"/>
        </w:rPr>
        <w:t>«ՓՀԹԲԱ-ԳՀ</w:t>
      </w:r>
      <w:r w:rsidRPr="00AE2768">
        <w:rPr>
          <w:rFonts w:ascii="GHEA Grapalat" w:hAnsi="GHEA Grapalat"/>
          <w:i w:val="0"/>
          <w:lang w:val="af-ZA"/>
        </w:rPr>
        <w:t>ԱՊՁԲ</w:t>
      </w:r>
      <w:r w:rsidRPr="00A4606E">
        <w:rPr>
          <w:rFonts w:ascii="GHEA Grapalat" w:hAnsi="GHEA Grapalat"/>
          <w:i w:val="0"/>
          <w:lang w:val="af-ZA"/>
        </w:rPr>
        <w:t>-20/01</w:t>
      </w:r>
      <w:r>
        <w:rPr>
          <w:rFonts w:ascii="GHEA Grapalat" w:hAnsi="GHEA Grapalat"/>
          <w:i w:val="0"/>
          <w:lang w:val="af-ZA"/>
        </w:rPr>
        <w:t>»</w:t>
      </w:r>
      <w:r w:rsidRPr="00AE2768">
        <w:rPr>
          <w:rFonts w:ascii="GHEA Grapalat" w:hAnsi="GHEA Grapalat"/>
          <w:i w:val="0"/>
          <w:u w:val="single"/>
          <w:lang w:val="af-ZA"/>
        </w:rPr>
        <w:t xml:space="preserve">        </w:t>
      </w:r>
    </w:p>
    <w:tbl>
      <w:tblPr>
        <w:tblW w:w="0" w:type="auto"/>
        <w:tblLook w:val="04A0"/>
      </w:tblPr>
      <w:tblGrid>
        <w:gridCol w:w="9286"/>
      </w:tblGrid>
      <w:tr w:rsidR="00930CFC" w:rsidRPr="008D14E4" w:rsidTr="00B9593A">
        <w:tc>
          <w:tcPr>
            <w:tcW w:w="9286" w:type="dxa"/>
          </w:tcPr>
          <w:p w:rsidR="00930CFC" w:rsidRPr="00A444F7" w:rsidRDefault="00930CFC" w:rsidP="00930CFC">
            <w:pPr>
              <w:pStyle w:val="a3"/>
              <w:spacing w:line="240" w:lineRule="auto"/>
              <w:ind w:firstLine="0"/>
              <w:rPr>
                <w:rFonts w:ascii="Sylfaen" w:hAnsi="Sylfaen"/>
                <w:i w:val="0"/>
                <w:sz w:val="22"/>
                <w:szCs w:val="22"/>
              </w:rPr>
            </w:pPr>
            <w:r w:rsidRPr="00A444F7">
              <w:rPr>
                <w:rFonts w:ascii="Sylfaen" w:hAnsi="Sylfaen"/>
                <w:i w:val="0"/>
                <w:sz w:val="22"/>
                <w:szCs w:val="22"/>
              </w:rPr>
              <w:t xml:space="preserve">The contracting authority </w:t>
            </w:r>
            <w:r>
              <w:rPr>
                <w:rFonts w:ascii="Sylfaen" w:hAnsi="Sylfaen"/>
                <w:i w:val="0"/>
                <w:sz w:val="22"/>
                <w:szCs w:val="22"/>
              </w:rPr>
              <w:t xml:space="preserve">Tairov </w:t>
            </w:r>
            <w:r w:rsidRPr="00A444F7">
              <w:rPr>
                <w:rFonts w:ascii="Sylfaen" w:eastAsia="Calibri" w:hAnsi="Sylfaen"/>
                <w:sz w:val="22"/>
                <w:szCs w:val="22"/>
              </w:rPr>
              <w:t xml:space="preserve">polyclinic,,  CJSC, </w:t>
            </w:r>
            <w:r w:rsidRPr="00A444F7">
              <w:rPr>
                <w:rFonts w:ascii="Sylfaen" w:hAnsi="Sylfaen"/>
                <w:i w:val="0"/>
                <w:sz w:val="22"/>
                <w:szCs w:val="22"/>
              </w:rPr>
              <w:t>located at the following address</w:t>
            </w:r>
            <w:r w:rsidRPr="00A444F7">
              <w:rPr>
                <w:rFonts w:ascii="Sylfaen" w:eastAsia="Calibri" w:hAnsi="Sylfaen"/>
                <w:bCs/>
                <w:sz w:val="22"/>
                <w:szCs w:val="22"/>
              </w:rPr>
              <w:t xml:space="preserve"> </w:t>
            </w:r>
            <w:r>
              <w:rPr>
                <w:rFonts w:ascii="Sylfaen" w:eastAsia="Calibri" w:hAnsi="Sylfaen"/>
                <w:bCs/>
                <w:sz w:val="22"/>
                <w:szCs w:val="22"/>
              </w:rPr>
              <w:t>Tairov</w:t>
            </w:r>
            <w:r w:rsidRPr="00A444F7">
              <w:rPr>
                <w:rFonts w:ascii="Sylfaen" w:eastAsia="Calibri" w:hAnsi="Sylfaen"/>
                <w:bCs/>
                <w:sz w:val="22"/>
                <w:szCs w:val="22"/>
              </w:rPr>
              <w:t xml:space="preserve"> </w:t>
            </w:r>
            <w:r>
              <w:rPr>
                <w:rFonts w:ascii="Sylfaen" w:eastAsia="Calibri" w:hAnsi="Sylfaen"/>
                <w:bCs/>
                <w:sz w:val="22"/>
                <w:szCs w:val="22"/>
              </w:rPr>
              <w:t xml:space="preserve">Mayraqaxaqayin 3/2 </w:t>
            </w:r>
          </w:p>
        </w:tc>
      </w:tr>
    </w:tbl>
    <w:p w:rsidR="00930CFC" w:rsidRPr="008D14E4" w:rsidRDefault="00930CFC" w:rsidP="00930CFC">
      <w:pPr>
        <w:pStyle w:val="a3"/>
        <w:spacing w:line="240" w:lineRule="auto"/>
        <w:ind w:firstLine="0"/>
        <w:rPr>
          <w:rFonts w:ascii="Sylfaen" w:hAnsi="Sylfaen"/>
          <w:i w:val="0"/>
          <w:sz w:val="22"/>
          <w:szCs w:val="22"/>
        </w:rPr>
      </w:pPr>
      <w:r w:rsidRPr="008D14E4">
        <w:rPr>
          <w:rFonts w:ascii="Sylfaen" w:hAnsi="Sylfaen"/>
          <w:i w:val="0"/>
          <w:sz w:val="22"/>
          <w:szCs w:val="22"/>
        </w:rPr>
        <w:t>gives notice for a price quotation which shall be carried out in one stage.</w:t>
      </w:r>
    </w:p>
    <w:p w:rsidR="00930CFC" w:rsidRPr="008D14E4" w:rsidRDefault="00930CFC" w:rsidP="00930CFC">
      <w:pPr>
        <w:pStyle w:val="a3"/>
        <w:spacing w:line="240" w:lineRule="auto"/>
        <w:ind w:firstLine="0"/>
        <w:rPr>
          <w:rFonts w:ascii="Sylfaen" w:hAnsi="Sylfaen"/>
          <w:i w:val="0"/>
          <w:sz w:val="22"/>
          <w:szCs w:val="22"/>
        </w:rPr>
      </w:pPr>
      <w:r w:rsidRPr="008D14E4">
        <w:rPr>
          <w:rFonts w:ascii="Sylfaen" w:hAnsi="Sylfaen"/>
          <w:i w:val="0"/>
          <w:sz w:val="22"/>
          <w:szCs w:val="22"/>
        </w:rPr>
        <w:t xml:space="preserve">The bidder selected based on the results of the price quotation will be proposed, in a prescribed manner, to conclude a contract for supply of </w:t>
      </w:r>
      <w:r w:rsidRPr="008D14E4">
        <w:rPr>
          <w:rFonts w:ascii="Sylfaen" w:hAnsi="Sylfaen"/>
          <w:b/>
          <w:color w:val="FF0000"/>
          <w:sz w:val="22"/>
          <w:szCs w:val="22"/>
        </w:rPr>
        <w:t>medications</w:t>
      </w:r>
      <w:r w:rsidRPr="008D14E4">
        <w:rPr>
          <w:rFonts w:ascii="Sylfaen" w:hAnsi="Sylfaen"/>
          <w:i w:val="0"/>
          <w:sz w:val="22"/>
          <w:szCs w:val="22"/>
        </w:rPr>
        <w:t xml:space="preserve"> (hereinafter referred to as "the contract").                                          </w:t>
      </w:r>
    </w:p>
    <w:p w:rsidR="00930CFC" w:rsidRPr="008D14E4" w:rsidRDefault="00930CFC" w:rsidP="00930CFC">
      <w:pPr>
        <w:pStyle w:val="a3"/>
        <w:spacing w:line="240" w:lineRule="auto"/>
        <w:ind w:firstLine="0"/>
        <w:rPr>
          <w:rFonts w:ascii="Sylfaen" w:hAnsi="Sylfaen"/>
          <w:i w:val="0"/>
          <w:sz w:val="22"/>
          <w:szCs w:val="22"/>
        </w:rPr>
      </w:pPr>
      <w:r w:rsidRPr="008D14E4">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930CFC" w:rsidRPr="008D14E4" w:rsidRDefault="00930CFC" w:rsidP="00930CFC">
      <w:pPr>
        <w:jc w:val="both"/>
        <w:rPr>
          <w:rFonts w:ascii="Sylfaen" w:hAnsi="Sylfaen"/>
          <w:sz w:val="22"/>
          <w:szCs w:val="22"/>
        </w:rPr>
      </w:pPr>
      <w:r w:rsidRPr="008D14E4">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930CFC" w:rsidRPr="008D14E4" w:rsidRDefault="00930CFC" w:rsidP="00930CFC">
      <w:pPr>
        <w:pStyle w:val="a3"/>
        <w:spacing w:line="240" w:lineRule="auto"/>
        <w:ind w:firstLine="0"/>
        <w:rPr>
          <w:rFonts w:ascii="Sylfaen" w:hAnsi="Sylfaen"/>
          <w:i w:val="0"/>
          <w:sz w:val="22"/>
          <w:szCs w:val="22"/>
        </w:rPr>
      </w:pPr>
      <w:r w:rsidRPr="008D14E4">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30CFC" w:rsidRPr="008D14E4" w:rsidRDefault="00930CFC" w:rsidP="00930CFC">
      <w:pPr>
        <w:pStyle w:val="a3"/>
        <w:spacing w:line="240" w:lineRule="auto"/>
        <w:ind w:firstLine="0"/>
        <w:rPr>
          <w:rFonts w:ascii="Sylfaen" w:hAnsi="Sylfaen"/>
          <w:i w:val="0"/>
          <w:sz w:val="22"/>
          <w:szCs w:val="22"/>
        </w:rPr>
      </w:pPr>
      <w:r w:rsidRPr="008D14E4">
        <w:rPr>
          <w:rFonts w:ascii="Sylfaen" w:hAnsi="Sylfaen"/>
          <w:i w:val="0"/>
          <w:sz w:val="22"/>
          <w:szCs w:val="22"/>
        </w:rPr>
        <w:t>For receiving the hard copy of the invitation for the price quotation, it is necessary to apply to</w:t>
      </w:r>
      <w:r>
        <w:rPr>
          <w:rFonts w:ascii="Sylfaen" w:hAnsi="Sylfaen"/>
          <w:i w:val="0"/>
          <w:sz w:val="22"/>
          <w:szCs w:val="22"/>
        </w:rPr>
        <w:t xml:space="preserve"> the contracting authority by 10</w:t>
      </w:r>
      <w:r w:rsidRPr="008D14E4">
        <w:rPr>
          <w:rFonts w:ascii="Sylfaen" w:hAnsi="Sylfaen"/>
          <w:i w:val="0"/>
          <w:sz w:val="22"/>
          <w:szCs w:val="22"/>
        </w:rPr>
        <w:t xml:space="preserve">:00am o'clock of the </w:t>
      </w:r>
      <w:r>
        <w:rPr>
          <w:rFonts w:ascii="Sylfaen" w:hAnsi="Sylfaen"/>
          <w:i w:val="0"/>
          <w:sz w:val="22"/>
          <w:szCs w:val="22"/>
        </w:rPr>
        <w:t>7</w:t>
      </w:r>
      <w:r w:rsidRPr="008D14E4">
        <w:rPr>
          <w:rFonts w:ascii="Sylfaen" w:hAnsi="Sylfaen"/>
          <w:i w:val="0"/>
          <w:sz w:val="22"/>
          <w:szCs w:val="22"/>
        </w:rPr>
        <w:t xml:space="preserve"> day from the date of publication of this notice</w:t>
      </w:r>
      <w:r w:rsidRPr="008D14E4">
        <w:rPr>
          <w:rFonts w:ascii="Sylfaen" w:hAnsi="Sylfaen"/>
          <w:i w:val="0"/>
          <w:spacing w:val="2"/>
          <w:sz w:val="22"/>
          <w:szCs w:val="22"/>
        </w:rPr>
        <w:t xml:space="preserve">. Moreover, an application in writing must be submitted to the contracting authority for receiving the hard copy of the invitation. The contracting authority shall ensure the free. </w:t>
      </w:r>
      <w:r w:rsidRPr="008D14E4">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30CFC" w:rsidRPr="008D14E4" w:rsidRDefault="00930CFC" w:rsidP="00930CFC">
      <w:pPr>
        <w:pStyle w:val="a3"/>
        <w:spacing w:line="240" w:lineRule="auto"/>
        <w:ind w:firstLine="0"/>
        <w:rPr>
          <w:rFonts w:ascii="Sylfaen" w:hAnsi="Sylfaen"/>
          <w:i w:val="0"/>
          <w:sz w:val="22"/>
          <w:szCs w:val="22"/>
        </w:rPr>
      </w:pPr>
      <w:r w:rsidRPr="008D14E4">
        <w:rPr>
          <w:rFonts w:ascii="Sylfaen" w:hAnsi="Sylfaen"/>
          <w:i w:val="0"/>
          <w:sz w:val="22"/>
          <w:szCs w:val="22"/>
        </w:rPr>
        <w:t xml:space="preserve">Failure to receive the invitation shall not limit the bidder's right to participate in this procedure. </w:t>
      </w:r>
    </w:p>
    <w:p w:rsidR="00930CFC" w:rsidRPr="008D14E4" w:rsidRDefault="00930CFC" w:rsidP="00930CFC">
      <w:pPr>
        <w:pStyle w:val="a3"/>
        <w:spacing w:line="240" w:lineRule="auto"/>
        <w:ind w:firstLine="0"/>
        <w:rPr>
          <w:rFonts w:ascii="Sylfaen" w:hAnsi="Sylfaen"/>
          <w:i w:val="0"/>
          <w:sz w:val="22"/>
          <w:szCs w:val="22"/>
        </w:rPr>
      </w:pPr>
      <w:r w:rsidRPr="008D14E4">
        <w:rPr>
          <w:rFonts w:ascii="Sylfaen" w:hAnsi="Sylfaen"/>
          <w:i w:val="0"/>
          <w:sz w:val="22"/>
          <w:szCs w:val="22"/>
        </w:rPr>
        <w:t xml:space="preserve">The bids for the price quotation must be submitted to the following address: </w:t>
      </w:r>
      <w:r w:rsidRPr="008D14E4">
        <w:rPr>
          <w:rFonts w:ascii="Sylfaen" w:eastAsia="Calibri" w:hAnsi="Sylfaen"/>
          <w:i w:val="0"/>
          <w:sz w:val="22"/>
          <w:szCs w:val="22"/>
        </w:rPr>
        <w:t xml:space="preserve">located at  </w:t>
      </w:r>
      <w:r>
        <w:rPr>
          <w:rFonts w:ascii="Sylfaen" w:eastAsia="Calibri" w:hAnsi="Sylfaen"/>
          <w:bCs/>
          <w:sz w:val="22"/>
          <w:szCs w:val="22"/>
        </w:rPr>
        <w:t>Tairov</w:t>
      </w:r>
      <w:r w:rsidRPr="00A444F7">
        <w:rPr>
          <w:rFonts w:ascii="Sylfaen" w:eastAsia="Calibri" w:hAnsi="Sylfaen"/>
          <w:bCs/>
          <w:sz w:val="22"/>
          <w:szCs w:val="22"/>
        </w:rPr>
        <w:t xml:space="preserve"> </w:t>
      </w:r>
      <w:r>
        <w:rPr>
          <w:rFonts w:ascii="Sylfaen" w:eastAsia="Calibri" w:hAnsi="Sylfaen"/>
          <w:bCs/>
          <w:sz w:val="22"/>
          <w:szCs w:val="22"/>
        </w:rPr>
        <w:t xml:space="preserve">Mayraqaxaqayin 3/2 </w:t>
      </w:r>
      <w:r w:rsidRPr="008D14E4">
        <w:rPr>
          <w:rFonts w:ascii="Sylfaen" w:hAnsi="Sylfaen"/>
          <w:i w:val="0"/>
          <w:sz w:val="22"/>
          <w:szCs w:val="22"/>
        </w:rPr>
        <w:t>hard copy, by 1</w:t>
      </w:r>
      <w:r>
        <w:rPr>
          <w:rFonts w:ascii="Sylfaen" w:hAnsi="Sylfaen"/>
          <w:i w:val="0"/>
          <w:sz w:val="22"/>
          <w:szCs w:val="22"/>
        </w:rPr>
        <w:t>0</w:t>
      </w:r>
      <w:r w:rsidRPr="008D14E4">
        <w:rPr>
          <w:rFonts w:ascii="Sylfaen" w:hAnsi="Sylfaen"/>
          <w:i w:val="0"/>
          <w:sz w:val="22"/>
          <w:szCs w:val="22"/>
        </w:rPr>
        <w:t xml:space="preserve">:00am o'clock of the </w:t>
      </w:r>
      <w:r>
        <w:rPr>
          <w:rFonts w:ascii="Sylfaen" w:hAnsi="Sylfaen"/>
          <w:i w:val="0"/>
          <w:sz w:val="22"/>
          <w:szCs w:val="22"/>
        </w:rPr>
        <w:t>7</w:t>
      </w:r>
      <w:r w:rsidRPr="008D14E4">
        <w:rPr>
          <w:rFonts w:ascii="Sylfaen" w:hAnsi="Sylfaen"/>
          <w:i w:val="0"/>
          <w:sz w:val="22"/>
          <w:szCs w:val="22"/>
        </w:rPr>
        <w:t xml:space="preserve"> day from the date of publication of this notice.  The bids may, in addition to Armenian, also be submitted in English or Russian. </w:t>
      </w:r>
    </w:p>
    <w:p w:rsidR="00930CFC" w:rsidRPr="008D14E4" w:rsidRDefault="00930CFC" w:rsidP="00930CFC">
      <w:pPr>
        <w:pStyle w:val="a3"/>
        <w:spacing w:line="240" w:lineRule="auto"/>
        <w:ind w:firstLine="0"/>
        <w:rPr>
          <w:rFonts w:ascii="Sylfaen" w:hAnsi="Sylfaen"/>
          <w:i w:val="0"/>
          <w:sz w:val="22"/>
          <w:szCs w:val="22"/>
        </w:rPr>
      </w:pPr>
      <w:r w:rsidRPr="008D14E4">
        <w:rPr>
          <w:rFonts w:ascii="Sylfaen" w:hAnsi="Sylfaen"/>
          <w:i w:val="0"/>
          <w:sz w:val="22"/>
          <w:szCs w:val="22"/>
        </w:rPr>
        <w:t xml:space="preserve">The bid opening will take place at the following address: </w:t>
      </w:r>
      <w:r w:rsidRPr="008D14E4">
        <w:rPr>
          <w:rFonts w:ascii="Sylfaen" w:eastAsia="Calibri" w:hAnsi="Sylfaen"/>
          <w:sz w:val="22"/>
          <w:szCs w:val="22"/>
        </w:rPr>
        <w:t xml:space="preserve">located at  </w:t>
      </w:r>
      <w:r>
        <w:rPr>
          <w:rFonts w:ascii="Sylfaen" w:eastAsia="Calibri" w:hAnsi="Sylfaen"/>
          <w:bCs/>
          <w:sz w:val="22"/>
          <w:szCs w:val="22"/>
        </w:rPr>
        <w:t>Tairov</w:t>
      </w:r>
      <w:r w:rsidRPr="00A444F7">
        <w:rPr>
          <w:rFonts w:ascii="Sylfaen" w:eastAsia="Calibri" w:hAnsi="Sylfaen"/>
          <w:bCs/>
          <w:sz w:val="22"/>
          <w:szCs w:val="22"/>
        </w:rPr>
        <w:t xml:space="preserve"> </w:t>
      </w:r>
      <w:r>
        <w:rPr>
          <w:rFonts w:ascii="Sylfaen" w:eastAsia="Calibri" w:hAnsi="Sylfaen"/>
          <w:bCs/>
          <w:sz w:val="22"/>
          <w:szCs w:val="22"/>
        </w:rPr>
        <w:t>Mayraqaxaqayin 3/2</w:t>
      </w:r>
      <w:r w:rsidRPr="008D14E4">
        <w:rPr>
          <w:rFonts w:ascii="Sylfaen" w:hAnsi="Sylfaen"/>
          <w:i w:val="0"/>
          <w:sz w:val="22"/>
          <w:szCs w:val="22"/>
        </w:rPr>
        <w:t>, on "</w:t>
      </w:r>
      <w:bookmarkStart w:id="2" w:name="_GoBack"/>
      <w:bookmarkEnd w:id="2"/>
      <w:r>
        <w:rPr>
          <w:rFonts w:ascii="Sylfaen" w:hAnsi="Sylfaen"/>
          <w:i w:val="0"/>
          <w:sz w:val="22"/>
          <w:szCs w:val="22"/>
          <w:lang w:val="en-US"/>
        </w:rPr>
        <w:t>4</w:t>
      </w:r>
      <w:r w:rsidRPr="008D14E4">
        <w:rPr>
          <w:rFonts w:ascii="Sylfaen" w:hAnsi="Sylfaen"/>
          <w:i w:val="0"/>
          <w:sz w:val="22"/>
          <w:szCs w:val="22"/>
        </w:rPr>
        <w:t>" "</w:t>
      </w:r>
      <w:r>
        <w:rPr>
          <w:rFonts w:ascii="Sylfaen" w:hAnsi="Sylfaen"/>
          <w:i w:val="0"/>
          <w:sz w:val="22"/>
          <w:szCs w:val="22"/>
        </w:rPr>
        <w:t>february</w:t>
      </w:r>
      <w:r w:rsidRPr="008D14E4">
        <w:rPr>
          <w:rFonts w:ascii="Sylfaen" w:hAnsi="Sylfaen"/>
          <w:i w:val="0"/>
          <w:sz w:val="22"/>
          <w:szCs w:val="22"/>
        </w:rPr>
        <w:t>" "20</w:t>
      </w:r>
      <w:r>
        <w:rPr>
          <w:rFonts w:ascii="Sylfaen" w:hAnsi="Sylfaen"/>
          <w:i w:val="0"/>
          <w:sz w:val="22"/>
          <w:szCs w:val="22"/>
          <w:lang w:val="hy-AM"/>
        </w:rPr>
        <w:t>20</w:t>
      </w:r>
      <w:r w:rsidRPr="008D14E4">
        <w:rPr>
          <w:rFonts w:ascii="Sylfaen" w:hAnsi="Sylfaen"/>
          <w:i w:val="0"/>
          <w:sz w:val="22"/>
          <w:szCs w:val="22"/>
        </w:rPr>
        <w:t>", at 1</w:t>
      </w:r>
      <w:r>
        <w:rPr>
          <w:rFonts w:ascii="Sylfaen" w:hAnsi="Sylfaen"/>
          <w:i w:val="0"/>
          <w:sz w:val="22"/>
          <w:szCs w:val="22"/>
        </w:rPr>
        <w:t>0</w:t>
      </w:r>
      <w:r w:rsidRPr="008D14E4">
        <w:rPr>
          <w:rFonts w:ascii="Sylfaen" w:hAnsi="Sylfaen"/>
          <w:i w:val="0"/>
          <w:sz w:val="22"/>
          <w:szCs w:val="22"/>
        </w:rPr>
        <w:t xml:space="preserve">:00 o'clock. </w:t>
      </w:r>
    </w:p>
    <w:p w:rsidR="00930CFC" w:rsidRPr="008D14E4" w:rsidRDefault="00930CFC" w:rsidP="00930CFC">
      <w:pPr>
        <w:pStyle w:val="a3"/>
        <w:spacing w:line="240" w:lineRule="auto"/>
        <w:ind w:firstLine="0"/>
        <w:rPr>
          <w:rFonts w:ascii="Sylfaen" w:hAnsi="Sylfaen"/>
          <w:i w:val="0"/>
          <w:sz w:val="22"/>
          <w:szCs w:val="22"/>
        </w:rPr>
      </w:pPr>
      <w:r w:rsidRPr="008D14E4">
        <w:rPr>
          <w:rFonts w:ascii="Sylfaen" w:hAnsi="Sylfaen"/>
          <w:i w:val="0"/>
          <w:sz w:val="22"/>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30CFC" w:rsidRPr="008D14E4" w:rsidRDefault="00930CFC" w:rsidP="00930CFC">
      <w:pPr>
        <w:pStyle w:val="a3"/>
        <w:spacing w:line="240" w:lineRule="auto"/>
        <w:ind w:firstLine="0"/>
        <w:rPr>
          <w:rFonts w:ascii="Sylfaen" w:hAnsi="Sylfaen"/>
          <w:i w:val="0"/>
          <w:sz w:val="22"/>
          <w:szCs w:val="22"/>
        </w:rPr>
      </w:pPr>
      <w:r w:rsidRPr="008D14E4">
        <w:rPr>
          <w:rFonts w:ascii="Sylfaen" w:hAnsi="Sylfaen"/>
          <w:i w:val="0"/>
          <w:sz w:val="22"/>
          <w:szCs w:val="22"/>
        </w:rPr>
        <w:t>For receiving additional information concerning</w:t>
      </w:r>
      <w:r>
        <w:rPr>
          <w:rFonts w:ascii="Sylfaen" w:hAnsi="Sylfaen"/>
          <w:i w:val="0"/>
          <w:sz w:val="22"/>
          <w:szCs w:val="22"/>
        </w:rPr>
        <w:t xml:space="preserve"> this notice, you may apply to A.Vardanyan</w:t>
      </w:r>
      <w:r w:rsidRPr="008D14E4">
        <w:rPr>
          <w:rFonts w:ascii="Sylfaen" w:hAnsi="Sylfaen"/>
          <w:i w:val="0"/>
          <w:sz w:val="22"/>
          <w:szCs w:val="22"/>
        </w:rPr>
        <w:t>, Secretary of the Evaluation Commission</w:t>
      </w:r>
    </w:p>
    <w:p w:rsidR="00930CFC" w:rsidRPr="008D14E4" w:rsidRDefault="00930CFC" w:rsidP="00930CFC">
      <w:pPr>
        <w:pStyle w:val="a3"/>
        <w:spacing w:line="240" w:lineRule="auto"/>
        <w:ind w:left="2694" w:firstLine="0"/>
        <w:rPr>
          <w:rFonts w:ascii="Sylfaen" w:hAnsi="Sylfaen"/>
          <w:i w:val="0"/>
          <w:sz w:val="22"/>
          <w:szCs w:val="22"/>
        </w:rPr>
      </w:pPr>
    </w:p>
    <w:p w:rsidR="00930CFC" w:rsidRPr="008D14E4" w:rsidRDefault="00930CFC" w:rsidP="00930CFC">
      <w:pPr>
        <w:ind w:firstLine="720"/>
        <w:jc w:val="both"/>
        <w:rPr>
          <w:rFonts w:ascii="Sylfaen" w:eastAsia="Calibri" w:hAnsi="Sylfaen"/>
          <w:b/>
          <w:sz w:val="22"/>
          <w:szCs w:val="22"/>
        </w:rPr>
      </w:pPr>
      <w:r w:rsidRPr="008D14E4">
        <w:rPr>
          <w:rFonts w:ascii="Sylfaen" w:eastAsia="Calibri" w:hAnsi="Sylfaen"/>
          <w:b/>
          <w:sz w:val="22"/>
          <w:szCs w:val="22"/>
        </w:rPr>
        <w:t xml:space="preserve">Tel: </w:t>
      </w:r>
      <w:r>
        <w:rPr>
          <w:rFonts w:ascii="GHEA Grapalat" w:hAnsi="GHEA Grapalat"/>
          <w:u w:val="single"/>
          <w:lang w:val="af-ZA"/>
        </w:rPr>
        <w:t>+374 231 6 00 42</w:t>
      </w:r>
    </w:p>
    <w:p w:rsidR="00930CFC" w:rsidRPr="00930CFC" w:rsidRDefault="00930CFC" w:rsidP="00930CFC">
      <w:pPr>
        <w:ind w:firstLine="720"/>
        <w:jc w:val="both"/>
        <w:rPr>
          <w:rFonts w:ascii="Sylfaen" w:eastAsia="Calibri" w:hAnsi="Sylfaen"/>
          <w:b/>
          <w:sz w:val="22"/>
          <w:szCs w:val="22"/>
        </w:rPr>
      </w:pPr>
      <w:r w:rsidRPr="008D14E4">
        <w:rPr>
          <w:rFonts w:ascii="Sylfaen" w:eastAsia="Calibri" w:hAnsi="Sylfaen"/>
          <w:b/>
          <w:sz w:val="22"/>
          <w:szCs w:val="22"/>
        </w:rPr>
        <w:t xml:space="preserve">Email: </w:t>
      </w:r>
      <w:r>
        <w:rPr>
          <w:rFonts w:ascii="Sylfaen" w:eastAsia="Calibri" w:hAnsi="Sylfaen"/>
          <w:b/>
          <w:sz w:val="22"/>
          <w:szCs w:val="22"/>
        </w:rPr>
        <w:t>vardanyananahit1011@gmail.com</w:t>
      </w:r>
    </w:p>
    <w:p w:rsidR="00930CFC" w:rsidRPr="00D92767" w:rsidRDefault="00930CFC" w:rsidP="00930CFC">
      <w:pPr>
        <w:ind w:firstLine="720"/>
        <w:jc w:val="both"/>
        <w:rPr>
          <w:rFonts w:ascii="Sylfaen" w:hAnsi="Sylfaen"/>
          <w:b/>
          <w:i/>
          <w:sz w:val="22"/>
          <w:szCs w:val="22"/>
        </w:rPr>
      </w:pPr>
      <w:r w:rsidRPr="008D14E4">
        <w:rPr>
          <w:rFonts w:ascii="Sylfaen" w:eastAsia="Calibri" w:hAnsi="Sylfaen"/>
          <w:b/>
          <w:sz w:val="22"/>
          <w:szCs w:val="22"/>
        </w:rPr>
        <w:t xml:space="preserve">Client:  </w:t>
      </w:r>
      <w:r>
        <w:rPr>
          <w:rFonts w:ascii="Sylfaen" w:eastAsia="Calibri" w:hAnsi="Sylfaen"/>
          <w:b/>
          <w:sz w:val="22"/>
          <w:szCs w:val="22"/>
        </w:rPr>
        <w:t>Tairov policlinic</w:t>
      </w:r>
    </w:p>
    <w:p w:rsidR="00930CFC" w:rsidRDefault="00930CFC" w:rsidP="00A4606E">
      <w:pPr>
        <w:pStyle w:val="aa"/>
        <w:spacing w:after="0"/>
        <w:ind w:firstLine="567"/>
        <w:jc w:val="right"/>
        <w:rPr>
          <w:rFonts w:ascii="GHEA Grapalat" w:hAnsi="GHEA Grapalat" w:cs="Sylfaen"/>
          <w:i/>
          <w:sz w:val="20"/>
          <w:szCs w:val="20"/>
        </w:rPr>
      </w:pPr>
    </w:p>
    <w:p w:rsidR="00930CFC" w:rsidRDefault="00930CFC" w:rsidP="00A4606E">
      <w:pPr>
        <w:pStyle w:val="aa"/>
        <w:spacing w:after="0"/>
        <w:ind w:firstLine="567"/>
        <w:jc w:val="right"/>
        <w:rPr>
          <w:rFonts w:ascii="GHEA Grapalat" w:hAnsi="GHEA Grapalat" w:cs="Sylfaen"/>
          <w:i/>
          <w:sz w:val="20"/>
          <w:szCs w:val="20"/>
        </w:rPr>
      </w:pPr>
    </w:p>
    <w:p w:rsidR="00930CFC" w:rsidRDefault="00930CFC" w:rsidP="00A4606E">
      <w:pPr>
        <w:pStyle w:val="aa"/>
        <w:spacing w:after="0"/>
        <w:ind w:firstLine="567"/>
        <w:jc w:val="right"/>
        <w:rPr>
          <w:rFonts w:ascii="GHEA Grapalat" w:hAnsi="GHEA Grapalat" w:cs="Sylfaen"/>
          <w:i/>
          <w:sz w:val="20"/>
          <w:szCs w:val="20"/>
        </w:rPr>
      </w:pPr>
    </w:p>
    <w:p w:rsidR="00930CFC" w:rsidRDefault="00930CFC" w:rsidP="00A4606E">
      <w:pPr>
        <w:pStyle w:val="aa"/>
        <w:spacing w:after="0"/>
        <w:ind w:firstLine="567"/>
        <w:jc w:val="right"/>
        <w:rPr>
          <w:rFonts w:ascii="GHEA Grapalat" w:hAnsi="GHEA Grapalat" w:cs="Sylfaen"/>
          <w:i/>
          <w:sz w:val="20"/>
          <w:szCs w:val="20"/>
        </w:rPr>
      </w:pPr>
    </w:p>
    <w:p w:rsidR="00930CFC" w:rsidRDefault="00930CFC" w:rsidP="00A4606E">
      <w:pPr>
        <w:pStyle w:val="aa"/>
        <w:spacing w:after="0"/>
        <w:ind w:firstLine="567"/>
        <w:jc w:val="right"/>
        <w:rPr>
          <w:rFonts w:ascii="GHEA Grapalat" w:hAnsi="GHEA Grapalat" w:cs="Sylfaen"/>
          <w:i/>
          <w:sz w:val="20"/>
          <w:szCs w:val="20"/>
        </w:rPr>
      </w:pPr>
    </w:p>
    <w:p w:rsidR="00930CFC" w:rsidRDefault="00930CFC" w:rsidP="00A4606E">
      <w:pPr>
        <w:pStyle w:val="aa"/>
        <w:spacing w:after="0"/>
        <w:ind w:firstLine="567"/>
        <w:jc w:val="right"/>
        <w:rPr>
          <w:rFonts w:ascii="GHEA Grapalat" w:hAnsi="GHEA Grapalat" w:cs="Sylfaen"/>
          <w:i/>
          <w:sz w:val="20"/>
          <w:szCs w:val="20"/>
        </w:rPr>
      </w:pPr>
    </w:p>
    <w:p w:rsidR="00930CFC" w:rsidRDefault="00930CFC" w:rsidP="00A4606E">
      <w:pPr>
        <w:pStyle w:val="aa"/>
        <w:spacing w:after="0"/>
        <w:ind w:firstLine="567"/>
        <w:jc w:val="right"/>
        <w:rPr>
          <w:rFonts w:ascii="GHEA Grapalat" w:hAnsi="GHEA Grapalat" w:cs="Sylfaen"/>
          <w:i/>
          <w:sz w:val="20"/>
          <w:szCs w:val="20"/>
        </w:rPr>
      </w:pPr>
    </w:p>
    <w:p w:rsidR="00930CFC" w:rsidRDefault="00930CFC" w:rsidP="00A4606E">
      <w:pPr>
        <w:pStyle w:val="aa"/>
        <w:spacing w:after="0"/>
        <w:ind w:firstLine="567"/>
        <w:jc w:val="right"/>
        <w:rPr>
          <w:rFonts w:ascii="GHEA Grapalat" w:hAnsi="GHEA Grapalat" w:cs="Sylfaen"/>
          <w:i/>
          <w:sz w:val="20"/>
          <w:szCs w:val="20"/>
        </w:rPr>
      </w:pPr>
    </w:p>
    <w:p w:rsidR="00930CFC" w:rsidRDefault="00930CFC" w:rsidP="00A4606E">
      <w:pPr>
        <w:pStyle w:val="aa"/>
        <w:spacing w:after="0"/>
        <w:ind w:firstLine="567"/>
        <w:jc w:val="right"/>
        <w:rPr>
          <w:rFonts w:ascii="GHEA Grapalat" w:hAnsi="GHEA Grapalat" w:cs="Sylfaen"/>
          <w:i/>
          <w:sz w:val="20"/>
          <w:szCs w:val="20"/>
        </w:rPr>
      </w:pPr>
    </w:p>
    <w:p w:rsidR="00930CFC" w:rsidRDefault="00930CFC" w:rsidP="00A4606E">
      <w:pPr>
        <w:pStyle w:val="aa"/>
        <w:spacing w:after="0"/>
        <w:ind w:firstLine="567"/>
        <w:jc w:val="right"/>
        <w:rPr>
          <w:rFonts w:ascii="GHEA Grapalat" w:hAnsi="GHEA Grapalat" w:cs="Sylfaen"/>
          <w:i/>
          <w:sz w:val="20"/>
          <w:szCs w:val="20"/>
        </w:rPr>
      </w:pPr>
    </w:p>
    <w:p w:rsidR="00930CFC" w:rsidRDefault="00930CFC" w:rsidP="00A4606E">
      <w:pPr>
        <w:pStyle w:val="aa"/>
        <w:spacing w:after="0"/>
        <w:ind w:firstLine="567"/>
        <w:jc w:val="right"/>
        <w:rPr>
          <w:rFonts w:ascii="GHEA Grapalat" w:hAnsi="GHEA Grapalat" w:cs="Sylfaen"/>
          <w:i/>
          <w:sz w:val="20"/>
          <w:szCs w:val="20"/>
        </w:rPr>
      </w:pPr>
    </w:p>
    <w:p w:rsidR="00096865" w:rsidRPr="00AE2768" w:rsidRDefault="00096865" w:rsidP="00A4606E">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AA75AD" w:rsidP="00A4606E">
      <w:pPr>
        <w:pStyle w:val="aa"/>
        <w:spacing w:after="0"/>
        <w:ind w:firstLine="567"/>
        <w:jc w:val="right"/>
        <w:rPr>
          <w:rFonts w:ascii="GHEA Grapalat" w:hAnsi="GHEA Grapalat" w:cs="Sylfaen"/>
          <w:i/>
          <w:sz w:val="20"/>
          <w:szCs w:val="20"/>
          <w:lang w:val="af-ZA"/>
        </w:rPr>
      </w:pPr>
      <w:r w:rsidRPr="00AA75AD">
        <w:rPr>
          <w:rFonts w:ascii="GHEA Grapalat" w:hAnsi="GHEA Grapalat"/>
          <w:sz w:val="20"/>
          <w:szCs w:val="20"/>
          <w:lang w:val="af-ZA"/>
        </w:rPr>
        <w:t>«ՓՀ</w:t>
      </w:r>
      <w:r w:rsidR="00630F75">
        <w:rPr>
          <w:rFonts w:ascii="GHEA Grapalat" w:hAnsi="GHEA Grapalat"/>
          <w:sz w:val="20"/>
          <w:szCs w:val="20"/>
          <w:lang w:val="af-ZA"/>
        </w:rPr>
        <w:t>Թ</w:t>
      </w:r>
      <w:r w:rsidRPr="00AA75AD">
        <w:rPr>
          <w:rFonts w:ascii="GHEA Grapalat" w:hAnsi="GHEA Grapalat"/>
          <w:sz w:val="20"/>
          <w:szCs w:val="20"/>
          <w:lang w:val="af-ZA"/>
        </w:rPr>
        <w:t>ԲԱ-ԳՀԱՊՁԲ-20/01»</w:t>
      </w:r>
      <w:r>
        <w:rPr>
          <w:rFonts w:ascii="GHEA Grapalat" w:hAnsi="GHEA Grapalat"/>
          <w:i/>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AA75AD" w:rsidP="00A4606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A75A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096865" w:rsidP="00A4606E">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AA75AD">
        <w:rPr>
          <w:rFonts w:ascii="GHEA Grapalat" w:hAnsi="GHEA Grapalat" w:cs="Sylfaen"/>
          <w:i/>
          <w:sz w:val="20"/>
          <w:szCs w:val="20"/>
          <w:lang w:val="af-ZA"/>
        </w:rPr>
        <w:t>20</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034A9C">
        <w:rPr>
          <w:rFonts w:ascii="GHEA Grapalat" w:hAnsi="GHEA Grapalat" w:cs="Times Armenian"/>
          <w:i/>
          <w:sz w:val="20"/>
          <w:szCs w:val="20"/>
          <w:lang w:val="af-ZA"/>
        </w:rPr>
        <w:t>հունվարի 24</w:t>
      </w:r>
      <w:r w:rsidR="00A11E49">
        <w:rPr>
          <w:rFonts w:ascii="GHEA Grapalat" w:hAnsi="GHEA Grapalat" w:cs="Times Armenian"/>
          <w:i/>
          <w:sz w:val="20"/>
          <w:szCs w:val="20"/>
          <w:lang w:val="af-ZA"/>
        </w:rPr>
        <w:t xml:space="preserve">-ի </w:t>
      </w:r>
      <w:r w:rsidR="005C6159" w:rsidRPr="00AE2768">
        <w:rPr>
          <w:rFonts w:ascii="GHEA Grapalat" w:hAnsi="GHEA Grapalat" w:cs="Times Armenian"/>
          <w:i/>
          <w:sz w:val="20"/>
          <w:szCs w:val="20"/>
          <w:lang w:val="af-ZA"/>
        </w:rPr>
        <w:t xml:space="preserve">N </w:t>
      </w:r>
      <w:r w:rsidR="00725A3B" w:rsidRPr="00725A3B">
        <w:rPr>
          <w:rFonts w:ascii="GHEA Grapalat" w:hAnsi="GHEA Grapalat" w:cs="Times Armenian"/>
          <w:sz w:val="20"/>
          <w:szCs w:val="20"/>
          <w:lang w:val="af-ZA"/>
        </w:rPr>
        <w:t xml:space="preserve">1 </w:t>
      </w:r>
      <w:r w:rsidRPr="00AE2768">
        <w:rPr>
          <w:rFonts w:ascii="GHEA Grapalat" w:hAnsi="GHEA Grapalat" w:cs="Sylfaen"/>
          <w:i/>
          <w:sz w:val="20"/>
          <w:szCs w:val="20"/>
        </w:rPr>
        <w:t>որոշմամբ</w:t>
      </w: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A76C15" w:rsidP="00A4606E">
      <w:pPr>
        <w:pStyle w:val="aa"/>
        <w:spacing w:after="0"/>
        <w:ind w:right="-7" w:firstLine="567"/>
        <w:jc w:val="center"/>
        <w:rPr>
          <w:rFonts w:ascii="GHEA Grapalat" w:hAnsi="GHEA Grapalat"/>
          <w:lang w:val="af-ZA"/>
        </w:rPr>
      </w:pPr>
      <w:r w:rsidRPr="00AE2768">
        <w:rPr>
          <w:rFonts w:ascii="GHEA Grapalat" w:hAnsi="GHEA Grapalat" w:cs="Times Armenian"/>
          <w:i/>
          <w:lang w:val="af-ZA"/>
        </w:rPr>
        <w:t>«</w:t>
      </w:r>
      <w:r w:rsidR="00630F75">
        <w:rPr>
          <w:rFonts w:ascii="GHEA Grapalat" w:hAnsi="GHEA Grapalat" w:cs="Times Armenian"/>
        </w:rPr>
        <w:t>ԹԱԻՐՈՎԻ</w:t>
      </w:r>
      <w:r w:rsidR="00CC5CC1" w:rsidRPr="00CC5CC1">
        <w:rPr>
          <w:rFonts w:ascii="GHEA Grapalat" w:hAnsi="GHEA Grapalat" w:cs="Times Armenian"/>
          <w:lang w:val="af-ZA"/>
        </w:rPr>
        <w:t xml:space="preserve"> </w:t>
      </w:r>
      <w:r w:rsidR="00CC5CC1">
        <w:rPr>
          <w:rFonts w:ascii="GHEA Grapalat" w:hAnsi="GHEA Grapalat" w:cs="Times Armenian"/>
        </w:rPr>
        <w:t>Բ</w:t>
      </w:r>
      <w:r w:rsidR="00AF2B4F">
        <w:rPr>
          <w:rFonts w:ascii="GHEA Grapalat" w:hAnsi="GHEA Grapalat" w:cs="Times Armenian"/>
        </w:rPr>
        <w:t>ԺՇԿԱԿԱՆ</w:t>
      </w:r>
      <w:r w:rsidR="00CC5CC1" w:rsidRPr="00CC5CC1">
        <w:rPr>
          <w:rFonts w:ascii="GHEA Grapalat" w:hAnsi="GHEA Grapalat" w:cs="Times Armenian"/>
          <w:lang w:val="af-ZA"/>
        </w:rPr>
        <w:t xml:space="preserve"> </w:t>
      </w:r>
      <w:r w:rsidR="00CC5CC1">
        <w:rPr>
          <w:rFonts w:ascii="GHEA Grapalat" w:hAnsi="GHEA Grapalat" w:cs="Times Armenian"/>
        </w:rPr>
        <w:t>ԱՄԲՈՒԼԱՏՈՐԻԱ</w:t>
      </w:r>
      <w:r w:rsidRPr="00AE2768">
        <w:rPr>
          <w:rFonts w:ascii="GHEA Grapalat" w:hAnsi="GHEA Grapalat" w:cs="Sylfaen"/>
          <w:i/>
          <w:lang w:val="af-ZA"/>
        </w:rPr>
        <w:t>»</w:t>
      </w:r>
      <w:r w:rsidR="00AA75AD">
        <w:rPr>
          <w:rFonts w:ascii="GHEA Grapalat" w:hAnsi="GHEA Grapalat" w:cs="Sylfaen"/>
          <w:i/>
          <w:lang w:val="af-ZA"/>
        </w:rPr>
        <w:t xml:space="preserve"> ՀՈԱԿ</w:t>
      </w:r>
    </w:p>
    <w:p w:rsidR="00096865" w:rsidRPr="00AE2768" w:rsidRDefault="00096865" w:rsidP="00A4606E">
      <w:pPr>
        <w:pStyle w:val="aa"/>
        <w:tabs>
          <w:tab w:val="left" w:pos="5968"/>
        </w:tabs>
        <w:spacing w:after="0"/>
        <w:ind w:right="-7" w:firstLine="567"/>
        <w:rPr>
          <w:rFonts w:ascii="GHEA Grapalat" w:hAnsi="GHEA Grapalat"/>
          <w:lang w:val="af-ZA"/>
        </w:rPr>
      </w:pPr>
      <w:r w:rsidRPr="00AE2768">
        <w:rPr>
          <w:rFonts w:ascii="GHEA Grapalat" w:hAnsi="GHEA Grapalat"/>
          <w:lang w:val="af-ZA"/>
        </w:rPr>
        <w:tab/>
      </w: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CE0D95" w:rsidRPr="00AE2768" w:rsidRDefault="00CE0D9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A4606E">
      <w:pPr>
        <w:pStyle w:val="aa"/>
        <w:spacing w:after="0"/>
        <w:ind w:right="-7" w:firstLine="567"/>
        <w:jc w:val="center"/>
        <w:rPr>
          <w:rFonts w:ascii="GHEA Grapalat" w:hAnsi="GHEA Grapalat" w:cs="Sylfaen"/>
          <w:lang w:val="af-ZA"/>
        </w:rPr>
      </w:pPr>
    </w:p>
    <w:p w:rsidR="00096865" w:rsidRPr="00AE2768" w:rsidRDefault="00096865" w:rsidP="00A4606E">
      <w:pPr>
        <w:pStyle w:val="aa"/>
        <w:spacing w:after="0"/>
        <w:ind w:right="-7" w:firstLine="567"/>
        <w:jc w:val="center"/>
        <w:rPr>
          <w:rFonts w:ascii="GHEA Grapalat" w:hAnsi="GHEA Grapalat" w:cs="Sylfaen"/>
          <w:lang w:val="af-ZA"/>
        </w:rPr>
      </w:pPr>
    </w:p>
    <w:p w:rsidR="00096865" w:rsidRPr="00AE2768" w:rsidRDefault="002B32D6" w:rsidP="00A4606E">
      <w:pPr>
        <w:pStyle w:val="aa"/>
        <w:spacing w:after="0"/>
        <w:ind w:right="-7"/>
        <w:jc w:val="center"/>
        <w:rPr>
          <w:rFonts w:ascii="GHEA Grapalat" w:hAnsi="GHEA Grapalat"/>
          <w:szCs w:val="22"/>
          <w:lang w:val="af-ZA"/>
        </w:rPr>
      </w:pPr>
      <w:r w:rsidRPr="00AE2768">
        <w:rPr>
          <w:rFonts w:ascii="GHEA Grapalat" w:hAnsi="GHEA Grapalat" w:cs="Sylfaen"/>
          <w:lang w:val="af-ZA"/>
        </w:rPr>
        <w:t>«</w:t>
      </w:r>
      <w:r w:rsidR="00630F75">
        <w:rPr>
          <w:rFonts w:ascii="GHEA Grapalat" w:hAnsi="GHEA Grapalat" w:cs="Sylfaen"/>
        </w:rPr>
        <w:t>ԹԱԻՐՈՎԻ</w:t>
      </w:r>
      <w:r w:rsidR="00CC5CC1" w:rsidRPr="00CC5CC1">
        <w:rPr>
          <w:rFonts w:ascii="GHEA Grapalat" w:hAnsi="GHEA Grapalat" w:cs="Sylfaen"/>
          <w:lang w:val="af-ZA"/>
        </w:rPr>
        <w:t xml:space="preserve"> </w:t>
      </w:r>
      <w:r w:rsidR="00CC5CC1">
        <w:rPr>
          <w:rFonts w:ascii="GHEA Grapalat" w:hAnsi="GHEA Grapalat" w:cs="Sylfaen"/>
        </w:rPr>
        <w:t>Բ</w:t>
      </w:r>
      <w:r w:rsidR="00AF2B4F">
        <w:rPr>
          <w:rFonts w:ascii="GHEA Grapalat" w:hAnsi="GHEA Grapalat" w:cs="Sylfaen"/>
        </w:rPr>
        <w:t>ԺՇԿԱԿԱՆ</w:t>
      </w:r>
      <w:r w:rsidR="00CC5CC1" w:rsidRPr="00CC5CC1">
        <w:rPr>
          <w:rFonts w:ascii="GHEA Grapalat" w:hAnsi="GHEA Grapalat" w:cs="Sylfaen"/>
          <w:lang w:val="af-ZA"/>
        </w:rPr>
        <w:t xml:space="preserve"> </w:t>
      </w:r>
      <w:r w:rsidR="00CC5CC1">
        <w:rPr>
          <w:rFonts w:ascii="GHEA Grapalat" w:hAnsi="GHEA Grapalat" w:cs="Sylfaen"/>
        </w:rPr>
        <w:t>ԱՄԲՈՒԼԱՏՈՐԻԱ</w:t>
      </w:r>
      <w:r w:rsidRPr="00AE2768">
        <w:rPr>
          <w:rFonts w:ascii="GHEA Grapalat" w:hAnsi="GHEA Grapalat" w:cs="Sylfaen"/>
          <w:lang w:val="af-ZA"/>
        </w:rPr>
        <w:t>»</w:t>
      </w:r>
      <w:r w:rsidR="00CC5CC1">
        <w:rPr>
          <w:rFonts w:ascii="GHEA Grapalat" w:hAnsi="GHEA Grapalat" w:cs="Sylfaen"/>
          <w:lang w:val="af-ZA"/>
        </w:rPr>
        <w:t xml:space="preserve"> ՀՈԱԿ-</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00CC5CC1" w:rsidRPr="00CC5CC1">
        <w:rPr>
          <w:rFonts w:ascii="GHEA Grapalat" w:hAnsi="GHEA Grapalat" w:cs="Sylfaen"/>
        </w:rPr>
        <w:t>ԴԵՂՈՐԱՅՔԻ</w:t>
      </w:r>
      <w:r w:rsidR="00CC5CC1" w:rsidRPr="00CC5CC1">
        <w:rPr>
          <w:rFonts w:ascii="GHEA Grapalat" w:hAnsi="GHEA Grapalat" w:cs="Sylfaen"/>
          <w:lang w:val="af-ZA"/>
        </w:rPr>
        <w:t xml:space="preserve"> </w:t>
      </w:r>
      <w:r w:rsidR="00055202">
        <w:rPr>
          <w:rFonts w:ascii="GHEA Grapalat" w:hAnsi="GHEA Grapalat" w:cs="Sylfaen"/>
          <w:lang w:val="af-ZA"/>
        </w:rPr>
        <w:t xml:space="preserve">ԵՎ ՊԱՏՎԱՍՏԱՆՅՈՒԹԵՐԻ </w:t>
      </w:r>
      <w:r w:rsidRPr="00AE2768">
        <w:rPr>
          <w:rFonts w:ascii="GHEA Grapalat" w:hAnsi="GHEA Grapalat" w:cs="Sylfaen"/>
        </w:rPr>
        <w:t>ՁԵՌՔԲԵՐՄԱՆ</w:t>
      </w:r>
      <w:r w:rsidR="00CC5CC1" w:rsidRPr="00CC5CC1">
        <w:rPr>
          <w:rFonts w:ascii="GHEA Grapalat" w:hAnsi="GHEA Grapalat" w:cs="Sylfae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sidR="00CC5CC1">
        <w:rPr>
          <w:rFonts w:ascii="GHEA Grapalat" w:hAnsi="GHEA Grapalat" w:cs="Sylfaen"/>
        </w:rPr>
        <w:t>ԳՆԱՆՇՄԱՆ</w:t>
      </w:r>
      <w:r w:rsidR="00CC5CC1" w:rsidRPr="00CC5CC1">
        <w:rPr>
          <w:rFonts w:ascii="GHEA Grapalat" w:hAnsi="GHEA Grapalat" w:cs="Sylfaen"/>
          <w:lang w:val="af-ZA"/>
        </w:rPr>
        <w:t xml:space="preserve"> </w:t>
      </w:r>
      <w:r w:rsidR="00CC5CC1">
        <w:rPr>
          <w:rFonts w:ascii="GHEA Grapalat" w:hAnsi="GHEA Grapalat" w:cs="Sylfaen"/>
        </w:rPr>
        <w:t>ՀԱՐՑՄԱՆ</w:t>
      </w:r>
    </w:p>
    <w:p w:rsidR="00096865" w:rsidRPr="00AE2768" w:rsidRDefault="00096865" w:rsidP="00A4606E">
      <w:pPr>
        <w:pStyle w:val="aa"/>
        <w:spacing w:after="0"/>
        <w:ind w:right="-7"/>
        <w:jc w:val="center"/>
        <w:rPr>
          <w:rFonts w:ascii="GHEA Grapalat" w:hAnsi="GHEA Grapalat"/>
          <w:szCs w:val="22"/>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2B32D6" w:rsidRPr="00AE2768" w:rsidRDefault="002B32D6"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CE0D95" w:rsidRPr="00AE2768" w:rsidRDefault="00CE0D95" w:rsidP="00A4606E">
      <w:pPr>
        <w:pStyle w:val="aa"/>
        <w:spacing w:after="0"/>
        <w:ind w:right="-7" w:firstLine="567"/>
        <w:jc w:val="center"/>
        <w:rPr>
          <w:rFonts w:ascii="GHEA Grapalat" w:hAnsi="GHEA Grapalat"/>
          <w:lang w:val="af-ZA"/>
        </w:rPr>
      </w:pPr>
    </w:p>
    <w:p w:rsidR="00CE0D95" w:rsidRPr="00AE2768" w:rsidRDefault="00CE0D95" w:rsidP="00A4606E">
      <w:pPr>
        <w:pStyle w:val="aa"/>
        <w:spacing w:after="0"/>
        <w:ind w:right="-7" w:firstLine="567"/>
        <w:jc w:val="center"/>
        <w:rPr>
          <w:rFonts w:ascii="GHEA Grapalat" w:hAnsi="GHEA Grapalat"/>
          <w:lang w:val="af-ZA"/>
        </w:rPr>
      </w:pPr>
    </w:p>
    <w:p w:rsidR="00CE0D95" w:rsidRPr="00AE2768" w:rsidRDefault="00CE0D9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274B1E" w:rsidRPr="005E1F72" w:rsidRDefault="006F0D3F" w:rsidP="00274B1E">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274B1E" w:rsidRPr="005E1F72">
        <w:rPr>
          <w:rFonts w:ascii="GHEA Grapalat" w:hAnsi="GHEA Grapalat" w:cs="Sylfaen"/>
          <w:i/>
          <w:sz w:val="22"/>
          <w:szCs w:val="22"/>
        </w:rPr>
        <w:lastRenderedPageBreak/>
        <w:t>Հարգելի</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մասնակից</w:t>
      </w:r>
      <w:r w:rsidR="00274B1E" w:rsidRPr="005E1F72">
        <w:rPr>
          <w:rFonts w:ascii="GHEA Grapalat" w:hAnsi="GHEA Grapalat" w:cs="Sylfaen"/>
          <w:i/>
          <w:sz w:val="22"/>
          <w:szCs w:val="22"/>
          <w:lang w:val="af-ZA"/>
        </w:rPr>
        <w:t xml:space="preserve"> </w:t>
      </w:r>
      <w:r w:rsidR="00274B1E" w:rsidRPr="005E1F72">
        <w:rPr>
          <w:rFonts w:ascii="GHEA Grapalat" w:hAnsi="GHEA Grapalat" w:cs="Sylfaen"/>
          <w:i/>
          <w:sz w:val="22"/>
          <w:szCs w:val="22"/>
        </w:rPr>
        <w:t>նախքան</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հայտ</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կազմելը</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և</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ներկայացնելը</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խնդրում</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ենք</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մանրամասնորեն</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ուսումնասիրել</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սույն</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հրավերը</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քանի</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որ</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հրավերին</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չհամապատասխանող</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հայտերը</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ենթակա</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են</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մերժման</w:t>
      </w:r>
      <w:r w:rsidR="00274B1E" w:rsidRPr="005E1F72">
        <w:rPr>
          <w:rFonts w:ascii="GHEA Grapalat" w:hAnsi="GHEA Grapalat" w:cs="Sylfaen"/>
          <w:i/>
          <w:sz w:val="22"/>
          <w:szCs w:val="22"/>
          <w:lang w:val="af-ZA"/>
        </w:rPr>
        <w:t xml:space="preserve">: </w:t>
      </w:r>
    </w:p>
    <w:p w:rsidR="00274B1E" w:rsidRPr="002A4619" w:rsidRDefault="00274B1E" w:rsidP="00274B1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274B1E" w:rsidRPr="002A4619" w:rsidRDefault="00274B1E" w:rsidP="00274B1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274B1E" w:rsidRPr="002A4619" w:rsidRDefault="00274B1E" w:rsidP="00274B1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274B1E" w:rsidRPr="00A61D46" w:rsidRDefault="00274B1E" w:rsidP="00274B1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2"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3"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274B1E" w:rsidRPr="00A61D46" w:rsidRDefault="00274B1E" w:rsidP="00274B1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274B1E" w:rsidRPr="005E1F72" w:rsidRDefault="00274B1E" w:rsidP="00274B1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274B1E" w:rsidRPr="003118E2" w:rsidRDefault="00274B1E" w:rsidP="00274B1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rsidR="00096865" w:rsidRDefault="00096865" w:rsidP="00274B1E">
      <w:pPr>
        <w:ind w:firstLine="567"/>
        <w:jc w:val="both"/>
        <w:rPr>
          <w:rFonts w:ascii="GHEA Grapalat" w:hAnsi="GHEA Grapalat"/>
          <w:b/>
          <w:sz w:val="20"/>
          <w:szCs w:val="22"/>
          <w:lang w:val="af-ZA"/>
        </w:rPr>
      </w:pPr>
    </w:p>
    <w:p w:rsidR="00160AE4" w:rsidRPr="00AE2768" w:rsidRDefault="00160AE4" w:rsidP="00A4606E">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A4606E">
      <w:pPr>
        <w:ind w:firstLine="567"/>
        <w:jc w:val="center"/>
        <w:rPr>
          <w:rFonts w:ascii="GHEA Grapalat" w:hAnsi="GHEA Grapalat"/>
          <w:i/>
          <w:sz w:val="20"/>
          <w:lang w:val="af-ZA"/>
        </w:rPr>
      </w:pPr>
    </w:p>
    <w:p w:rsidR="005463E9" w:rsidRPr="005463E9" w:rsidRDefault="005463E9" w:rsidP="005463E9">
      <w:pPr>
        <w:pStyle w:val="aa"/>
        <w:spacing w:after="0"/>
        <w:ind w:right="-7"/>
        <w:jc w:val="center"/>
        <w:rPr>
          <w:rFonts w:ascii="GHEA Grapalat" w:hAnsi="GHEA Grapalat"/>
          <w:sz w:val="22"/>
          <w:szCs w:val="22"/>
          <w:lang w:val="af-ZA"/>
        </w:rPr>
      </w:pPr>
      <w:r w:rsidRPr="005463E9">
        <w:rPr>
          <w:rFonts w:ascii="GHEA Grapalat" w:hAnsi="GHEA Grapalat" w:cs="Sylfaen"/>
          <w:sz w:val="22"/>
          <w:szCs w:val="22"/>
          <w:lang w:val="af-ZA"/>
        </w:rPr>
        <w:t>«</w:t>
      </w:r>
      <w:r w:rsidR="00AA2CB3">
        <w:rPr>
          <w:rFonts w:ascii="GHEA Grapalat" w:hAnsi="GHEA Grapalat" w:cs="Sylfaen"/>
          <w:sz w:val="22"/>
          <w:szCs w:val="22"/>
        </w:rPr>
        <w:t>ԹԱԻՐՈՎԻ</w:t>
      </w:r>
      <w:r w:rsidRPr="005463E9">
        <w:rPr>
          <w:rFonts w:ascii="GHEA Grapalat" w:hAnsi="GHEA Grapalat" w:cs="Sylfaen"/>
          <w:sz w:val="22"/>
          <w:szCs w:val="22"/>
          <w:lang w:val="af-ZA"/>
        </w:rPr>
        <w:t xml:space="preserve"> </w:t>
      </w:r>
      <w:r w:rsidRPr="005463E9">
        <w:rPr>
          <w:rFonts w:ascii="GHEA Grapalat" w:hAnsi="GHEA Grapalat" w:cs="Sylfaen"/>
          <w:sz w:val="22"/>
          <w:szCs w:val="22"/>
        </w:rPr>
        <w:t>Բ</w:t>
      </w:r>
      <w:r w:rsidR="00AF2B4F">
        <w:rPr>
          <w:rFonts w:ascii="GHEA Grapalat" w:hAnsi="GHEA Grapalat" w:cs="Sylfaen"/>
          <w:sz w:val="22"/>
          <w:szCs w:val="22"/>
        </w:rPr>
        <w:t>ԺՇԿԱԿԱՆ</w:t>
      </w:r>
      <w:r w:rsidRPr="005463E9">
        <w:rPr>
          <w:rFonts w:ascii="GHEA Grapalat" w:hAnsi="GHEA Grapalat" w:cs="Sylfaen"/>
          <w:sz w:val="22"/>
          <w:szCs w:val="22"/>
          <w:lang w:val="af-ZA"/>
        </w:rPr>
        <w:t xml:space="preserve"> </w:t>
      </w:r>
      <w:r w:rsidRPr="005463E9">
        <w:rPr>
          <w:rFonts w:ascii="GHEA Grapalat" w:hAnsi="GHEA Grapalat" w:cs="Sylfaen"/>
          <w:sz w:val="22"/>
          <w:szCs w:val="22"/>
        </w:rPr>
        <w:t>ԱՄԲՈՒԼԱՏՈՐԻԱ</w:t>
      </w:r>
      <w:r w:rsidRPr="005463E9">
        <w:rPr>
          <w:rFonts w:ascii="GHEA Grapalat" w:hAnsi="GHEA Grapalat" w:cs="Sylfaen"/>
          <w:sz w:val="22"/>
          <w:szCs w:val="22"/>
          <w:lang w:val="af-ZA"/>
        </w:rPr>
        <w:t>» ՀՈԱԿ-</w:t>
      </w:r>
      <w:r w:rsidRPr="005463E9">
        <w:rPr>
          <w:rFonts w:ascii="GHEA Grapalat" w:hAnsi="GHEA Grapalat" w:cs="Sylfaen"/>
          <w:sz w:val="22"/>
          <w:szCs w:val="22"/>
        </w:rPr>
        <w:t>Ի</w:t>
      </w:r>
      <w:r w:rsidRPr="005463E9">
        <w:rPr>
          <w:rFonts w:ascii="GHEA Grapalat" w:hAnsi="GHEA Grapalat" w:cs="Sylfaen"/>
          <w:sz w:val="22"/>
          <w:szCs w:val="22"/>
          <w:lang w:val="af-ZA"/>
        </w:rPr>
        <w:t xml:space="preserve"> </w:t>
      </w:r>
      <w:r w:rsidRPr="005463E9">
        <w:rPr>
          <w:rFonts w:ascii="GHEA Grapalat" w:hAnsi="GHEA Grapalat" w:cs="Sylfaen"/>
          <w:sz w:val="22"/>
          <w:szCs w:val="22"/>
        </w:rPr>
        <w:t>ԿԱՐԻՔՆԵՐԻ</w:t>
      </w:r>
      <w:r w:rsidRPr="005463E9">
        <w:rPr>
          <w:rFonts w:ascii="GHEA Grapalat" w:hAnsi="GHEA Grapalat" w:cs="Times Armenian"/>
          <w:sz w:val="22"/>
          <w:szCs w:val="22"/>
          <w:lang w:val="af-ZA"/>
        </w:rPr>
        <w:t xml:space="preserve"> </w:t>
      </w:r>
      <w:r w:rsidRPr="005463E9">
        <w:rPr>
          <w:rFonts w:ascii="GHEA Grapalat" w:hAnsi="GHEA Grapalat" w:cs="Sylfaen"/>
          <w:sz w:val="22"/>
          <w:szCs w:val="22"/>
        </w:rPr>
        <w:t>ՀԱՄԱՐ</w:t>
      </w:r>
      <w:r w:rsidRPr="005463E9">
        <w:rPr>
          <w:rFonts w:ascii="GHEA Grapalat" w:hAnsi="GHEA Grapalat" w:cs="Times Armenian"/>
          <w:sz w:val="22"/>
          <w:szCs w:val="22"/>
          <w:lang w:val="af-ZA"/>
        </w:rPr>
        <w:t xml:space="preserve">` </w:t>
      </w:r>
      <w:r w:rsidR="00AA2CB3">
        <w:rPr>
          <w:rFonts w:ascii="GHEA Grapalat" w:hAnsi="GHEA Grapalat" w:cs="Times Armenian"/>
          <w:sz w:val="22"/>
          <w:szCs w:val="22"/>
          <w:lang w:val="af-ZA"/>
        </w:rPr>
        <w:t>ԴԵՂՈՐԱՅՔԻ</w:t>
      </w:r>
      <w:r w:rsidR="00055202">
        <w:rPr>
          <w:rFonts w:ascii="GHEA Grapalat" w:hAnsi="GHEA Grapalat" w:cs="Times Armenian"/>
          <w:sz w:val="22"/>
          <w:szCs w:val="22"/>
          <w:lang w:val="af-ZA"/>
        </w:rPr>
        <w:t xml:space="preserve"> ԵՎ ՊԱՏՎԱՍՏԱՆՅՈՒԹԵՐԻ</w:t>
      </w:r>
      <w:r w:rsidR="00AA2CB3">
        <w:rPr>
          <w:rFonts w:ascii="GHEA Grapalat" w:hAnsi="GHEA Grapalat" w:cs="Times Armenian"/>
          <w:sz w:val="22"/>
          <w:szCs w:val="22"/>
          <w:lang w:val="af-ZA"/>
        </w:rPr>
        <w:t xml:space="preserve"> </w:t>
      </w:r>
      <w:r w:rsidRPr="005463E9">
        <w:rPr>
          <w:rFonts w:ascii="GHEA Grapalat" w:hAnsi="GHEA Grapalat" w:cs="Sylfaen"/>
          <w:sz w:val="22"/>
          <w:szCs w:val="22"/>
        </w:rPr>
        <w:t>ՁԵՌՔԲԵՐՄԱՆ</w:t>
      </w:r>
      <w:r w:rsidRPr="005463E9">
        <w:rPr>
          <w:rFonts w:ascii="GHEA Grapalat" w:hAnsi="GHEA Grapalat" w:cs="Sylfaen"/>
          <w:sz w:val="22"/>
          <w:szCs w:val="22"/>
          <w:lang w:val="af-ZA"/>
        </w:rPr>
        <w:t xml:space="preserve"> </w:t>
      </w:r>
      <w:r w:rsidRPr="005463E9">
        <w:rPr>
          <w:rFonts w:ascii="GHEA Grapalat" w:hAnsi="GHEA Grapalat" w:cs="Sylfaen"/>
          <w:sz w:val="22"/>
          <w:szCs w:val="22"/>
        </w:rPr>
        <w:t>ՆՊԱՏԱԿՈՎ</w:t>
      </w:r>
      <w:r w:rsidRPr="005463E9">
        <w:rPr>
          <w:rFonts w:ascii="GHEA Grapalat" w:hAnsi="GHEA Grapalat" w:cs="Sylfaen"/>
          <w:sz w:val="22"/>
          <w:szCs w:val="22"/>
          <w:lang w:val="af-ZA"/>
        </w:rPr>
        <w:t xml:space="preserve"> </w:t>
      </w:r>
      <w:r w:rsidRPr="005463E9">
        <w:rPr>
          <w:rFonts w:ascii="GHEA Grapalat" w:hAnsi="GHEA Grapalat" w:cs="Times Armenian"/>
          <w:sz w:val="22"/>
          <w:szCs w:val="22"/>
          <w:lang w:val="af-ZA"/>
        </w:rPr>
        <w:t xml:space="preserve"> </w:t>
      </w:r>
      <w:r w:rsidRPr="005463E9">
        <w:rPr>
          <w:rFonts w:ascii="GHEA Grapalat" w:hAnsi="GHEA Grapalat" w:cs="Sylfaen"/>
          <w:sz w:val="22"/>
          <w:szCs w:val="22"/>
        </w:rPr>
        <w:t>ՀԱՅՏԱՐԱՐՎԱԾ</w:t>
      </w:r>
      <w:r w:rsidRPr="005463E9">
        <w:rPr>
          <w:rFonts w:ascii="GHEA Grapalat" w:hAnsi="GHEA Grapalat" w:cs="Times Armenian"/>
          <w:sz w:val="22"/>
          <w:szCs w:val="22"/>
          <w:lang w:val="af-ZA"/>
        </w:rPr>
        <w:t xml:space="preserve"> </w:t>
      </w:r>
      <w:r w:rsidRPr="005463E9">
        <w:rPr>
          <w:rFonts w:ascii="GHEA Grapalat" w:hAnsi="GHEA Grapalat" w:cs="Sylfaen"/>
          <w:sz w:val="22"/>
          <w:szCs w:val="22"/>
        </w:rPr>
        <w:t>ԳՆԱՆՇՄԱՆ</w:t>
      </w:r>
      <w:r w:rsidRPr="005463E9">
        <w:rPr>
          <w:rFonts w:ascii="GHEA Grapalat" w:hAnsi="GHEA Grapalat" w:cs="Sylfaen"/>
          <w:sz w:val="22"/>
          <w:szCs w:val="22"/>
          <w:lang w:val="af-ZA"/>
        </w:rPr>
        <w:t xml:space="preserve"> </w:t>
      </w:r>
      <w:r w:rsidRPr="005463E9">
        <w:rPr>
          <w:rFonts w:ascii="GHEA Grapalat" w:hAnsi="GHEA Grapalat" w:cs="Sylfaen"/>
          <w:sz w:val="22"/>
          <w:szCs w:val="22"/>
        </w:rPr>
        <w:t>ՀԱՐՑՄԱՆ</w:t>
      </w:r>
      <w:r w:rsidRPr="005463E9">
        <w:rPr>
          <w:rFonts w:ascii="GHEA Grapalat" w:hAnsi="GHEA Grapalat" w:cs="Sylfaen"/>
          <w:sz w:val="22"/>
          <w:szCs w:val="22"/>
          <w:lang w:val="af-ZA"/>
        </w:rPr>
        <w:t xml:space="preserve"> </w:t>
      </w:r>
      <w:r w:rsidRPr="005463E9">
        <w:rPr>
          <w:rFonts w:ascii="GHEA Grapalat" w:hAnsi="GHEA Grapalat" w:cs="Sylfaen"/>
          <w:sz w:val="22"/>
          <w:szCs w:val="22"/>
        </w:rPr>
        <w:t>ՀՐԱՎԵՐԻ</w:t>
      </w:r>
    </w:p>
    <w:p w:rsidR="00C67E80" w:rsidRPr="00AE2768" w:rsidRDefault="00C67E80" w:rsidP="00A4606E">
      <w:pPr>
        <w:ind w:firstLine="567"/>
        <w:jc w:val="center"/>
        <w:rPr>
          <w:rFonts w:ascii="GHEA Grapalat" w:hAnsi="GHEA Grapalat" w:cs="Sylfaen"/>
          <w:b/>
          <w:sz w:val="20"/>
          <w:szCs w:val="22"/>
          <w:lang w:val="af-ZA"/>
        </w:rPr>
      </w:pPr>
    </w:p>
    <w:p w:rsidR="00096865" w:rsidRPr="00AE2768" w:rsidRDefault="00096865" w:rsidP="00A4606E">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A4606E">
      <w:pPr>
        <w:ind w:firstLine="567"/>
        <w:jc w:val="both"/>
        <w:rPr>
          <w:rFonts w:ascii="GHEA Grapalat" w:hAnsi="GHEA Grapalat"/>
          <w:sz w:val="20"/>
          <w:lang w:val="af-ZA"/>
        </w:rPr>
      </w:pP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A4606E">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A4606E">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123E64">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A4606E">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A4606E">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A4606E">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A4606E">
      <w:pPr>
        <w:ind w:firstLine="567"/>
        <w:jc w:val="both"/>
        <w:rPr>
          <w:rFonts w:ascii="GHEA Grapalat" w:hAnsi="GHEA Grapalat"/>
          <w:sz w:val="20"/>
          <w:lang w:val="af-ZA"/>
        </w:rPr>
      </w:pPr>
    </w:p>
    <w:p w:rsidR="00096865" w:rsidRPr="00AE2768" w:rsidRDefault="00096865" w:rsidP="00A4606E">
      <w:pPr>
        <w:ind w:firstLine="567"/>
        <w:jc w:val="both"/>
        <w:rPr>
          <w:rFonts w:ascii="GHEA Grapalat" w:hAnsi="GHEA Grapalat"/>
          <w:sz w:val="20"/>
          <w:lang w:val="af-ZA"/>
        </w:rPr>
      </w:pPr>
    </w:p>
    <w:p w:rsidR="00096865" w:rsidRPr="00AE2768" w:rsidRDefault="00096865" w:rsidP="00A4606E">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DA4A76">
        <w:rPr>
          <w:rFonts w:ascii="GHEA Grapalat" w:hAnsi="GHEA Grapalat" w:cs="Sylfaen"/>
          <w:b/>
          <w:sz w:val="20"/>
        </w:rPr>
        <w:t>ԳՆԱՆՇՄԱՆ</w:t>
      </w:r>
      <w:r w:rsidR="00DA4A76" w:rsidRPr="007869A7">
        <w:rPr>
          <w:rFonts w:ascii="GHEA Grapalat" w:hAnsi="GHEA Grapalat" w:cs="Sylfaen"/>
          <w:b/>
          <w:sz w:val="20"/>
          <w:lang w:val="af-ZA"/>
        </w:rPr>
        <w:t xml:space="preserve"> </w:t>
      </w:r>
      <w:r w:rsidR="00DA4A76">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A4606E">
      <w:pPr>
        <w:ind w:firstLine="567"/>
        <w:jc w:val="both"/>
        <w:rPr>
          <w:rFonts w:ascii="GHEA Grapalat" w:hAnsi="GHEA Grapalat"/>
          <w:sz w:val="20"/>
          <w:lang w:val="af-ZA"/>
        </w:rPr>
      </w:pP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A4606E">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A4606E">
      <w:pPr>
        <w:ind w:firstLine="1134"/>
        <w:jc w:val="both"/>
        <w:rPr>
          <w:rFonts w:ascii="GHEA Grapalat" w:hAnsi="GHEA Grapalat" w:cs="Times Armenian"/>
          <w:sz w:val="20"/>
          <w:lang w:val="af-ZA"/>
        </w:rPr>
      </w:pPr>
    </w:p>
    <w:p w:rsidR="00037DDE" w:rsidRPr="00AE2768" w:rsidRDefault="00037DDE" w:rsidP="00A4606E">
      <w:pPr>
        <w:ind w:firstLine="1134"/>
        <w:jc w:val="both"/>
        <w:rPr>
          <w:rFonts w:ascii="GHEA Grapalat" w:hAnsi="GHEA Grapalat" w:cs="Times Armenian"/>
          <w:sz w:val="20"/>
          <w:lang w:val="af-ZA"/>
        </w:rPr>
      </w:pPr>
    </w:p>
    <w:p w:rsidR="00096865" w:rsidRPr="00AE2768" w:rsidRDefault="00096865" w:rsidP="00A4606E">
      <w:pPr>
        <w:jc w:val="both"/>
        <w:rPr>
          <w:rFonts w:ascii="GHEA Grapalat" w:hAnsi="GHEA Grapalat"/>
          <w:sz w:val="20"/>
          <w:lang w:val="af-ZA"/>
        </w:rPr>
      </w:pPr>
      <w:r w:rsidRPr="00AE2768">
        <w:rPr>
          <w:rFonts w:ascii="GHEA Grapalat" w:hAnsi="GHEA Grapalat"/>
          <w:sz w:val="20"/>
          <w:lang w:val="af-ZA"/>
        </w:rPr>
        <w:lastRenderedPageBreak/>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AA2CB3">
        <w:rPr>
          <w:rFonts w:ascii="GHEA Grapalat" w:hAnsi="GHEA Grapalat"/>
          <w:sz w:val="20"/>
          <w:szCs w:val="20"/>
          <w:lang w:val="af-ZA"/>
        </w:rPr>
        <w:t>«ՓՀԹ</w:t>
      </w:r>
      <w:r w:rsidR="00DA4A76" w:rsidRPr="00AA75AD">
        <w:rPr>
          <w:rFonts w:ascii="GHEA Grapalat" w:hAnsi="GHEA Grapalat"/>
          <w:sz w:val="20"/>
          <w:szCs w:val="20"/>
          <w:lang w:val="af-ZA"/>
        </w:rPr>
        <w:t>ԲԱ-ԳՀԱՊՁԲ-20/01»</w:t>
      </w:r>
      <w:r w:rsidR="00DA4A76">
        <w:rPr>
          <w:rFonts w:ascii="GHEA Grapalat" w:hAnsi="GHEA Grapalat"/>
          <w:i/>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7869A7">
        <w:rPr>
          <w:rFonts w:ascii="GHEA Grapalat" w:hAnsi="GHEA Grapalat" w:cs="Sylfaen"/>
          <w:sz w:val="20"/>
        </w:rPr>
        <w:t>գնանշման</w:t>
      </w:r>
      <w:r w:rsidR="007869A7" w:rsidRPr="007869A7">
        <w:rPr>
          <w:rFonts w:ascii="GHEA Grapalat" w:hAnsi="GHEA Grapalat" w:cs="Sylfaen"/>
          <w:sz w:val="20"/>
          <w:lang w:val="af-ZA"/>
        </w:rPr>
        <w:t xml:space="preserve"> </w:t>
      </w:r>
      <w:r w:rsidR="007869A7">
        <w:rPr>
          <w:rFonts w:ascii="GHEA Grapalat" w:hAnsi="GHEA Grapalat" w:cs="Sylfaen"/>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A4606E">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A00E74" w:rsidRPr="00AE2768">
        <w:rPr>
          <w:rFonts w:ascii="GHEA Grapalat" w:hAnsi="GHEA Grapalat"/>
          <w:sz w:val="20"/>
          <w:lang w:val="af-ZA"/>
        </w:rPr>
        <w:t>«</w:t>
      </w:r>
      <w:r w:rsidR="00AA2CB3">
        <w:rPr>
          <w:rFonts w:ascii="GHEA Grapalat" w:hAnsi="GHEA Grapalat" w:cs="Sylfaen"/>
          <w:sz w:val="20"/>
        </w:rPr>
        <w:t>Թաիրովի</w:t>
      </w:r>
      <w:r w:rsidR="00DA4A76" w:rsidRPr="00DA4A76">
        <w:rPr>
          <w:rFonts w:ascii="GHEA Grapalat" w:hAnsi="GHEA Grapalat" w:cs="Sylfaen"/>
          <w:sz w:val="20"/>
          <w:lang w:val="af-ZA"/>
        </w:rPr>
        <w:t xml:space="preserve"> </w:t>
      </w:r>
      <w:r w:rsidR="00DA4A76">
        <w:rPr>
          <w:rFonts w:ascii="GHEA Grapalat" w:hAnsi="GHEA Grapalat" w:cs="Sylfaen"/>
          <w:sz w:val="20"/>
        </w:rPr>
        <w:t>բ</w:t>
      </w:r>
      <w:r w:rsidR="00AF2B4F">
        <w:rPr>
          <w:rFonts w:ascii="GHEA Grapalat" w:hAnsi="GHEA Grapalat" w:cs="Sylfaen"/>
          <w:sz w:val="20"/>
        </w:rPr>
        <w:t>ժշկական</w:t>
      </w:r>
      <w:r w:rsidR="00DA4A76" w:rsidRPr="00DA4A76">
        <w:rPr>
          <w:rFonts w:ascii="GHEA Grapalat" w:hAnsi="GHEA Grapalat" w:cs="Sylfaen"/>
          <w:sz w:val="20"/>
          <w:lang w:val="af-ZA"/>
        </w:rPr>
        <w:t xml:space="preserve"> </w:t>
      </w:r>
      <w:r w:rsidR="00DA4A76">
        <w:rPr>
          <w:rFonts w:ascii="GHEA Grapalat" w:hAnsi="GHEA Grapalat" w:cs="Sylfaen"/>
          <w:sz w:val="20"/>
        </w:rPr>
        <w:t>ամբուլատորիա</w:t>
      </w:r>
      <w:r w:rsidR="00A00E74" w:rsidRPr="00AE2768">
        <w:rPr>
          <w:rFonts w:ascii="GHEA Grapalat" w:hAnsi="GHEA Grapalat"/>
          <w:sz w:val="20"/>
          <w:lang w:val="af-ZA"/>
        </w:rPr>
        <w:t>»</w:t>
      </w:r>
      <w:r w:rsidR="00DA4A76">
        <w:rPr>
          <w:rFonts w:ascii="GHEA Grapalat" w:hAnsi="GHEA Grapalat"/>
          <w:sz w:val="20"/>
          <w:lang w:val="af-ZA"/>
        </w:rPr>
        <w:t xml:space="preserve"> ՀՈԱԿ</w:t>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A4606E">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A4606E">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AE2768" w:rsidRDefault="00A81DD5" w:rsidP="00A4606E">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AA2CB3">
        <w:rPr>
          <w:rFonts w:ascii="GHEA Grapalat" w:hAnsi="GHEA Grapalat"/>
        </w:rPr>
        <w:t xml:space="preserve">                                                </w:t>
      </w:r>
      <w:r w:rsidR="00B2681D" w:rsidRPr="00AE2768">
        <w:rPr>
          <w:rFonts w:ascii="GHEA Grapalat" w:hAnsi="GHEA Grapalat"/>
          <w:sz w:val="24"/>
          <w:szCs w:val="24"/>
        </w:rPr>
        <w:t>«</w:t>
      </w:r>
      <w:r w:rsidR="003E1421" w:rsidRPr="00AE2768">
        <w:rPr>
          <w:rFonts w:ascii="GHEA Grapalat" w:hAnsi="GHEA Grapalat"/>
          <w:vertAlign w:val="subscript"/>
        </w:rPr>
        <w:t xml:space="preserve"> </w:t>
      </w:r>
      <w:r w:rsidR="00AA2CB3">
        <w:rPr>
          <w:rFonts w:ascii="GHEA Grapalat" w:hAnsi="GHEA Grapalat"/>
        </w:rPr>
        <w:t>vardanyananahit1011@gmail.com</w:t>
      </w:r>
      <w:r w:rsidR="00B2681D" w:rsidRPr="00AE2768">
        <w:rPr>
          <w:rFonts w:ascii="GHEA Grapalat" w:hAnsi="GHEA Grapalat"/>
          <w:sz w:val="24"/>
          <w:szCs w:val="24"/>
        </w:rPr>
        <w:t>»</w:t>
      </w:r>
    </w:p>
    <w:p w:rsidR="00096865" w:rsidRPr="00AE2768" w:rsidRDefault="00F5653D" w:rsidP="00A4606E">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A4606E">
      <w:pPr>
        <w:pStyle w:val="3"/>
        <w:spacing w:line="240" w:lineRule="auto"/>
        <w:ind w:firstLine="567"/>
        <w:rPr>
          <w:rFonts w:ascii="GHEA Grapalat" w:hAnsi="GHEA Grapalat"/>
          <w:sz w:val="24"/>
          <w:szCs w:val="22"/>
          <w:lang w:val="af-ZA"/>
        </w:rPr>
      </w:pPr>
    </w:p>
    <w:p w:rsidR="00096865" w:rsidRPr="00AE2768" w:rsidRDefault="002B32D6" w:rsidP="00A4606E">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A4606E">
      <w:pPr>
        <w:ind w:left="360"/>
        <w:jc w:val="center"/>
        <w:rPr>
          <w:rFonts w:ascii="GHEA Grapalat" w:hAnsi="GHEA Grapalat" w:cs="Sylfaen"/>
          <w:b/>
          <w:sz w:val="20"/>
        </w:rPr>
      </w:pPr>
    </w:p>
    <w:p w:rsidR="00096865" w:rsidRDefault="00096865" w:rsidP="00215F14">
      <w:pPr>
        <w:pStyle w:val="3"/>
        <w:numPr>
          <w:ilvl w:val="1"/>
          <w:numId w:val="28"/>
        </w:numPr>
        <w:spacing w:line="240" w:lineRule="auto"/>
        <w:jc w:val="both"/>
        <w:rPr>
          <w:rFonts w:ascii="GHEA Grapalat" w:hAnsi="GHEA Grapalat" w:cs="Times Armenian"/>
          <w:i w:val="0"/>
          <w:lang w:val="af-ZA"/>
        </w:rPr>
      </w:pPr>
      <w:r w:rsidRPr="00AE2768">
        <w:rPr>
          <w:rFonts w:ascii="GHEA Grapalat" w:hAnsi="GHEA Grapalat" w:cs="Sylfaen"/>
          <w:i w:val="0"/>
        </w:rPr>
        <w:t>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00AF2B4F">
        <w:rPr>
          <w:rFonts w:ascii="GHEA Grapalat" w:hAnsi="GHEA Grapalat" w:cs="Sylfaen"/>
          <w:i w:val="0"/>
          <w:lang w:val="af-ZA"/>
        </w:rPr>
        <w:t>«</w:t>
      </w:r>
      <w:r w:rsidR="00AA2CB3">
        <w:rPr>
          <w:rFonts w:ascii="GHEA Grapalat" w:hAnsi="GHEA Grapalat" w:cs="Sylfaen"/>
          <w:i w:val="0"/>
          <w:lang w:val="af-ZA"/>
        </w:rPr>
        <w:t>Թաիրովի</w:t>
      </w:r>
      <w:r w:rsidR="00526D09">
        <w:rPr>
          <w:rFonts w:ascii="GHEA Grapalat" w:hAnsi="GHEA Grapalat" w:cs="Sylfaen"/>
          <w:i w:val="0"/>
          <w:lang w:val="af-ZA"/>
        </w:rPr>
        <w:t xml:space="preserve"> բժշկական ամբուլատորիա» ՀՈԱԿ-ի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00526D09">
        <w:rPr>
          <w:rFonts w:ascii="GHEA Grapalat" w:hAnsi="GHEA Grapalat" w:cs="Sylfaen"/>
          <w:i w:val="0"/>
          <w:lang w:val="af-ZA"/>
        </w:rPr>
        <w:t>«Դեղորայքի</w:t>
      </w:r>
      <w:r w:rsidR="00055202">
        <w:rPr>
          <w:rFonts w:ascii="GHEA Grapalat" w:hAnsi="GHEA Grapalat" w:cs="Sylfaen"/>
          <w:i w:val="0"/>
          <w:lang w:val="af-ZA"/>
        </w:rPr>
        <w:t xml:space="preserve"> և պատվաստանյութերի</w:t>
      </w:r>
      <w:r w:rsidR="00526D09">
        <w:rPr>
          <w:rFonts w:ascii="GHEA Grapalat" w:hAnsi="GHEA Grapalat" w:cs="Sylfaen"/>
          <w:i w:val="0"/>
          <w:lang w:val="af-ZA"/>
        </w:rPr>
        <w:t xml:space="preserve"> ձեռքբերումը » </w:t>
      </w:r>
      <w:r w:rsidR="00816505" w:rsidRPr="00AE2768">
        <w:rPr>
          <w:rFonts w:ascii="GHEA Grapalat" w:hAnsi="GHEA Grapalat"/>
          <w:i w:val="0"/>
        </w:rPr>
        <w:t>(այսուհետ` նաև ապրանք)</w:t>
      </w:r>
      <w:r w:rsidR="00C43524" w:rsidRPr="00AE2768">
        <w:rPr>
          <w:rFonts w:ascii="GHEA Grapalat" w:hAnsi="GHEA Grapalat"/>
          <w:i w:val="0"/>
          <w:lang w:val="af-ZA"/>
        </w:rPr>
        <w:t>,</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A76C15" w:rsidRPr="00AE2768">
        <w:rPr>
          <w:rFonts w:ascii="GHEA Grapalat" w:hAnsi="GHEA Grapalat"/>
          <w:i w:val="0"/>
          <w:lang w:val="af-ZA"/>
        </w:rPr>
        <w:t>«</w:t>
      </w:r>
      <w:r w:rsidR="002E0CC6" w:rsidRPr="00BE7FEF">
        <w:rPr>
          <w:rFonts w:ascii="GHEA Grapalat" w:hAnsi="GHEA Grapalat"/>
          <w:i w:val="0"/>
        </w:rPr>
        <w:t>1</w:t>
      </w:r>
      <w:r w:rsidR="003E72D0" w:rsidRPr="00BE7FEF">
        <w:rPr>
          <w:rFonts w:ascii="GHEA Grapalat" w:hAnsi="GHEA Grapalat"/>
          <w:i w:val="0"/>
        </w:rPr>
        <w:t>00</w:t>
      </w:r>
      <w:r w:rsidR="00A76C15" w:rsidRPr="00AE2768">
        <w:rPr>
          <w:rFonts w:ascii="GHEA Grapalat" w:hAnsi="GHEA Grapalat"/>
          <w:i w:val="0"/>
          <w:lang w:val="af-ZA"/>
        </w:rPr>
        <w:t>»</w:t>
      </w:r>
      <w:r w:rsidRPr="00AE2768">
        <w:rPr>
          <w:rFonts w:ascii="GHEA Grapalat" w:hAnsi="GHEA Grapalat"/>
          <w:i w:val="0"/>
          <w:lang w:val="af-ZA"/>
        </w:rPr>
        <w:t xml:space="preserve"> </w:t>
      </w:r>
      <w:r w:rsidRPr="00AE2768">
        <w:rPr>
          <w:rFonts w:ascii="GHEA Grapalat" w:hAnsi="GHEA Grapalat" w:cs="Sylfaen"/>
          <w:i w:val="0"/>
        </w:rPr>
        <w:t>չափաբաժիներ</w:t>
      </w:r>
      <w:r w:rsidR="00753E6E" w:rsidRPr="00AE2768">
        <w:rPr>
          <w:rFonts w:ascii="GHEA Grapalat" w:hAnsi="GHEA Grapalat" w:cs="Sylfaen"/>
          <w:i w:val="0"/>
        </w:rPr>
        <w:t>ում</w:t>
      </w:r>
      <w:r w:rsidRPr="00AE2768">
        <w:rPr>
          <w:rFonts w:ascii="GHEA Grapalat" w:hAnsi="GHEA Grapalat" w:cs="Times Armenian"/>
          <w:i w:val="0"/>
          <w:lang w:val="af-ZA"/>
        </w:rPr>
        <w:t>`</w:t>
      </w:r>
    </w:p>
    <w:p w:rsidR="00215F14" w:rsidRPr="00215F14" w:rsidRDefault="00215F14" w:rsidP="00215F14">
      <w:pPr>
        <w:pStyle w:val="aff"/>
        <w:ind w:left="148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A4606E">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A4606E">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2E0CC6" w:rsidRPr="007869A7"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Ազիտրոմիցին</w:t>
            </w:r>
          </w:p>
        </w:tc>
      </w:tr>
      <w:tr w:rsidR="002E0CC6" w:rsidRPr="007869A7"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2</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Ակտիվացված ածուխ</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3</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Ամինոֆիլին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4</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Ամինոֆիլին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5</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Ամիոդարոն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6</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Ամլոդիպին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7</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Ամլոդիպին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8</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Ամպիցիլին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9</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Ամպիցիլին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10</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Ամոքսիցիլին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11</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Ամոքսիցիլին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12</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Ամոքսիցիլին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13</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Ամոքսիցիլին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14</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Ամոքսիցիլին, քլավունալաթթու</w:t>
            </w:r>
            <w:r>
              <w:rPr>
                <w:color w:val="000000"/>
              </w:rPr>
              <w:t xml:space="preserve"> </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15</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Ամոքսիցիլին, քլավունալաթթու</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16</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Ամոքսիցիլին, քլավունալաթթու</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17</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Ատորվաստատին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18</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Ատորվաստատին</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19</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Ացետիլսալիցիլաթթու 75 մգ</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20</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Ացետիլսալիցիլաթթու 100 մգ</w:t>
            </w:r>
          </w:p>
        </w:tc>
      </w:tr>
      <w:tr w:rsidR="002E0CC6" w:rsidRPr="00AE2768" w:rsidTr="002E0CC6">
        <w:tc>
          <w:tcPr>
            <w:tcW w:w="1530" w:type="dxa"/>
          </w:tcPr>
          <w:p w:rsidR="002E0CC6" w:rsidRPr="00327CE7" w:rsidRDefault="002E0CC6" w:rsidP="002E0CC6">
            <w:pPr>
              <w:jc w:val="center"/>
              <w:rPr>
                <w:rFonts w:ascii="GHEA Grapalat" w:hAnsi="GHEA Grapalat"/>
                <w:sz w:val="20"/>
              </w:rPr>
            </w:pPr>
            <w:r w:rsidRPr="00327CE7">
              <w:rPr>
                <w:rFonts w:ascii="GHEA Grapalat" w:hAnsi="GHEA Grapalat"/>
                <w:sz w:val="20"/>
              </w:rPr>
              <w:t>21</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Ամիտրիպտիլին</w:t>
            </w:r>
          </w:p>
        </w:tc>
      </w:tr>
      <w:tr w:rsidR="002E0CC6" w:rsidRPr="00AE2768" w:rsidTr="002E0CC6">
        <w:tc>
          <w:tcPr>
            <w:tcW w:w="1530" w:type="dxa"/>
          </w:tcPr>
          <w:p w:rsidR="002E0CC6" w:rsidRPr="00327CE7" w:rsidRDefault="002E0CC6" w:rsidP="0014236A">
            <w:pPr>
              <w:jc w:val="center"/>
              <w:rPr>
                <w:rFonts w:ascii="GHEA Grapalat" w:hAnsi="GHEA Grapalat"/>
                <w:sz w:val="20"/>
              </w:rPr>
            </w:pPr>
            <w:r w:rsidRPr="00327CE7">
              <w:rPr>
                <w:rFonts w:ascii="GHEA Grapalat" w:hAnsi="GHEA Grapalat"/>
                <w:sz w:val="20"/>
              </w:rPr>
              <w:t>2</w:t>
            </w:r>
            <w:r w:rsidR="0014236A" w:rsidRPr="00327CE7">
              <w:rPr>
                <w:rFonts w:ascii="GHEA Grapalat" w:hAnsi="GHEA Grapalat"/>
                <w:sz w:val="20"/>
              </w:rPr>
              <w:t>2</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Ամբրոքսոլ</w:t>
            </w:r>
          </w:p>
        </w:tc>
      </w:tr>
      <w:tr w:rsidR="002E0CC6" w:rsidRPr="00AE2768" w:rsidTr="002E0CC6">
        <w:tc>
          <w:tcPr>
            <w:tcW w:w="1530" w:type="dxa"/>
          </w:tcPr>
          <w:p w:rsidR="002E0CC6" w:rsidRPr="00327CE7" w:rsidRDefault="002E0CC6" w:rsidP="0014236A">
            <w:pPr>
              <w:jc w:val="center"/>
              <w:rPr>
                <w:rFonts w:ascii="GHEA Grapalat" w:hAnsi="GHEA Grapalat"/>
                <w:sz w:val="20"/>
              </w:rPr>
            </w:pPr>
            <w:r w:rsidRPr="00327CE7">
              <w:rPr>
                <w:rFonts w:ascii="GHEA Grapalat" w:hAnsi="GHEA Grapalat"/>
                <w:sz w:val="20"/>
              </w:rPr>
              <w:t>2</w:t>
            </w:r>
            <w:r w:rsidR="0014236A" w:rsidRPr="00327CE7">
              <w:rPr>
                <w:rFonts w:ascii="GHEA Grapalat" w:hAnsi="GHEA Grapalat"/>
                <w:sz w:val="20"/>
              </w:rPr>
              <w:t>3</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Ալբենդազոլ</w:t>
            </w:r>
            <w:r w:rsidR="00D22510">
              <w:rPr>
                <w:rFonts w:ascii="GHEA Grapalat" w:hAnsi="GHEA Grapalat" w:cs="Calibri"/>
                <w:color w:val="000000"/>
                <w:sz w:val="20"/>
                <w:szCs w:val="20"/>
              </w:rPr>
              <w:t xml:space="preserve"> 200մգ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24</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Ատենալոլ 50մգ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25</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Ատենալոլ 25մգ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26</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Ացետիլցիստեին 200մգ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27</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Բիսոպրոլոլ</w:t>
            </w:r>
            <w:r w:rsidR="00190654">
              <w:rPr>
                <w:rFonts w:ascii="GHEA Grapalat" w:hAnsi="GHEA Grapalat" w:cs="Calibri"/>
                <w:color w:val="000000"/>
                <w:sz w:val="20"/>
                <w:szCs w:val="20"/>
              </w:rPr>
              <w:t xml:space="preserve"> 2.5մգ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28</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Բիսոպրոլոլ</w:t>
            </w:r>
            <w:r w:rsidR="00190654">
              <w:rPr>
                <w:rFonts w:ascii="GHEA Grapalat" w:hAnsi="GHEA Grapalat" w:cs="Calibri"/>
                <w:color w:val="000000"/>
                <w:sz w:val="20"/>
                <w:szCs w:val="20"/>
              </w:rPr>
              <w:t xml:space="preserve"> 5 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29</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Բետահիստին</w:t>
            </w:r>
            <w:r w:rsidR="00B62449">
              <w:rPr>
                <w:rFonts w:ascii="GHEA Grapalat" w:hAnsi="GHEA Grapalat" w:cs="Calibri"/>
                <w:color w:val="000000"/>
                <w:sz w:val="20"/>
                <w:szCs w:val="20"/>
              </w:rPr>
              <w:t xml:space="preserve"> 16 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30</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Բիսոպրոլոլ,պերինդոպրիլ</w:t>
            </w:r>
            <w:r w:rsidR="00D22510">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31</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Դօքսիցիկլին</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32</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Դեքսամեթազոն</w:t>
            </w:r>
            <w:r w:rsidR="00C15A69">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33</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Դեքսամեթազոն</w:t>
            </w:r>
            <w:r w:rsidR="00C15A69">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34</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Դիազեպամ</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35</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Դիազեպամ</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36</w:t>
            </w:r>
          </w:p>
        </w:tc>
        <w:tc>
          <w:tcPr>
            <w:tcW w:w="8820" w:type="dxa"/>
          </w:tcPr>
          <w:p w:rsidR="002E0CC6" w:rsidRDefault="002E0CC6" w:rsidP="002E0CC6">
            <w:pPr>
              <w:rPr>
                <w:rFonts w:ascii="GHEA Grapalat" w:hAnsi="GHEA Grapalat" w:cs="Calibri"/>
                <w:color w:val="000000"/>
                <w:sz w:val="20"/>
                <w:szCs w:val="20"/>
              </w:rPr>
            </w:pPr>
            <w:r>
              <w:rPr>
                <w:rFonts w:ascii="GHEA Grapalat" w:hAnsi="GHEA Grapalat" w:cs="Calibri"/>
                <w:color w:val="000000"/>
                <w:sz w:val="20"/>
                <w:szCs w:val="20"/>
              </w:rPr>
              <w:t>Դիազեպամ</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37</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Դիգօքսին</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38</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Դիկլոֆենակ</w:t>
            </w:r>
            <w:r w:rsidR="00B62449">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39</w:t>
            </w:r>
          </w:p>
        </w:tc>
        <w:tc>
          <w:tcPr>
            <w:tcW w:w="8820" w:type="dxa"/>
          </w:tcPr>
          <w:p w:rsidR="002E0CC6" w:rsidRDefault="002E0CC6" w:rsidP="00A11E49">
            <w:pPr>
              <w:rPr>
                <w:rFonts w:ascii="GHEA Grapalat" w:hAnsi="GHEA Grapalat" w:cs="Calibri"/>
                <w:color w:val="000000"/>
                <w:sz w:val="20"/>
                <w:szCs w:val="20"/>
              </w:rPr>
            </w:pPr>
            <w:r>
              <w:rPr>
                <w:rFonts w:ascii="GHEA Grapalat" w:hAnsi="GHEA Grapalat" w:cs="Calibri"/>
                <w:color w:val="000000"/>
                <w:sz w:val="20"/>
                <w:szCs w:val="20"/>
              </w:rPr>
              <w:t>Դիկլոֆենակ</w:t>
            </w:r>
            <w:r w:rsidR="00B62449">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40</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Դիլտիազեմ Ռետարդ 90 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41</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Երկաթ պարունակող համակցություն</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42</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Երկաթ պարունակող համակցություն</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43</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Էնալապրիլ</w:t>
            </w:r>
            <w:r w:rsidR="00DF15BE">
              <w:rPr>
                <w:rFonts w:ascii="GHEA Grapalat" w:hAnsi="GHEA Grapalat" w:cs="Calibri"/>
                <w:color w:val="000000"/>
                <w:sz w:val="20"/>
                <w:szCs w:val="20"/>
              </w:rPr>
              <w:t xml:space="preserve"> 10մգ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44</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Էնալապրիլ</w:t>
            </w:r>
            <w:r w:rsidR="00DF15BE">
              <w:rPr>
                <w:rFonts w:ascii="GHEA Grapalat" w:hAnsi="GHEA Grapalat" w:cs="Calibri"/>
                <w:color w:val="000000"/>
                <w:sz w:val="20"/>
                <w:szCs w:val="20"/>
              </w:rPr>
              <w:t xml:space="preserve"> 20մգ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45</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Էնալապրիլ, հիդրոքլորոթիազիդ</w:t>
            </w:r>
            <w:r w:rsidR="00DF15BE">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46</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Թիամազոլ</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lastRenderedPageBreak/>
              <w:t>47</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Իբուպրոֆեն</w:t>
            </w:r>
            <w:r w:rsidR="00C15A69">
              <w:rPr>
                <w:rFonts w:ascii="GHEA Grapalat" w:hAnsi="GHEA Grapalat" w:cs="Calibri"/>
                <w:color w:val="000000"/>
                <w:sz w:val="20"/>
                <w:szCs w:val="20"/>
              </w:rPr>
              <w:t xml:space="preserve"> 200մգ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48</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Իբուպրոֆեն</w:t>
            </w:r>
            <w:r w:rsidR="00C15A69">
              <w:rPr>
                <w:rFonts w:ascii="GHEA Grapalat" w:hAnsi="GHEA Grapalat" w:cs="Calibri"/>
                <w:color w:val="000000"/>
                <w:sz w:val="20"/>
                <w:szCs w:val="20"/>
              </w:rPr>
              <w:t xml:space="preserve"> 400մգ</w:t>
            </w:r>
          </w:p>
        </w:tc>
      </w:tr>
      <w:tr w:rsidR="002E0CC6" w:rsidRPr="00AE2768" w:rsidTr="002E0CC6">
        <w:tc>
          <w:tcPr>
            <w:tcW w:w="1530" w:type="dxa"/>
          </w:tcPr>
          <w:p w:rsidR="002E0CC6" w:rsidRPr="00327CE7" w:rsidRDefault="0014236A" w:rsidP="002E0CC6">
            <w:pPr>
              <w:jc w:val="center"/>
              <w:rPr>
                <w:rFonts w:ascii="GHEA Grapalat" w:hAnsi="GHEA Grapalat"/>
                <w:sz w:val="20"/>
              </w:rPr>
            </w:pPr>
            <w:r w:rsidRPr="00327CE7">
              <w:rPr>
                <w:rFonts w:ascii="GHEA Grapalat" w:hAnsi="GHEA Grapalat"/>
                <w:sz w:val="20"/>
              </w:rPr>
              <w:t>49</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Իզոսորբիդի դինիտրատ</w:t>
            </w:r>
            <w:r w:rsidR="00C15A69">
              <w:rPr>
                <w:rFonts w:ascii="GHEA Grapalat" w:hAnsi="GHEA Grapalat" w:cs="Calibri"/>
                <w:color w:val="000000"/>
                <w:sz w:val="20"/>
                <w:szCs w:val="20"/>
              </w:rPr>
              <w:t xml:space="preserve"> 10 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50</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Իզոսորբիդ, մոնոնիտրատ</w:t>
            </w:r>
            <w:r w:rsidR="00D22510">
              <w:rPr>
                <w:rFonts w:ascii="GHEA Grapalat" w:hAnsi="GHEA Grapalat" w:cs="Calibri"/>
                <w:color w:val="000000"/>
                <w:sz w:val="20"/>
                <w:szCs w:val="20"/>
              </w:rPr>
              <w:t xml:space="preserve"> 20մգ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51</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Իզոսորբիդ, մոնոնիտրատ</w:t>
            </w:r>
            <w:r w:rsidR="00D22510">
              <w:rPr>
                <w:rFonts w:ascii="GHEA Grapalat" w:hAnsi="GHEA Grapalat" w:cs="Calibri"/>
                <w:color w:val="000000"/>
                <w:sz w:val="20"/>
                <w:szCs w:val="20"/>
              </w:rPr>
              <w:t xml:space="preserve"> 40մգ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52</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Իզոսորբիտ մոնոնիտրատ</w:t>
            </w:r>
            <w:r w:rsidR="0014236A">
              <w:rPr>
                <w:rFonts w:ascii="GHEA Grapalat" w:hAnsi="GHEA Grapalat" w:cs="Calibri"/>
                <w:color w:val="000000"/>
                <w:sz w:val="20"/>
                <w:szCs w:val="20"/>
              </w:rPr>
              <w:t xml:space="preserve"> 60մգ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53</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Իբուպրոֆեն</w:t>
            </w:r>
            <w:r w:rsidR="00DF15BE">
              <w:rPr>
                <w:rFonts w:ascii="GHEA Grapalat" w:hAnsi="GHEA Grapalat" w:cs="Calibri"/>
                <w:color w:val="000000"/>
                <w:sz w:val="20"/>
                <w:szCs w:val="20"/>
              </w:rPr>
              <w:t xml:space="preserve"> 600մգ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54</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Իբուպրոֆեն</w:t>
            </w:r>
            <w:r w:rsidR="00DF15BE">
              <w:rPr>
                <w:rFonts w:ascii="GHEA Grapalat" w:hAnsi="GHEA Grapalat" w:cs="Calibri"/>
                <w:color w:val="000000"/>
                <w:sz w:val="20"/>
                <w:szCs w:val="20"/>
              </w:rPr>
              <w:t xml:space="preserve"> 20 մգ/մլ</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55</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Լևոթիրօքսին</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56</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Լորատադին</w:t>
            </w:r>
            <w:r w:rsidR="000336B8">
              <w:rPr>
                <w:rFonts w:ascii="GHEA Grapalat" w:hAnsi="GHEA Grapalat" w:cs="Calibri"/>
                <w:color w:val="000000"/>
                <w:sz w:val="20"/>
                <w:szCs w:val="20"/>
              </w:rPr>
              <w:t xml:space="preserve"> 10մգ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57</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Լոզատարան + հիդրոխլորիսազիդ</w:t>
            </w:r>
            <w:r w:rsidR="0014236A">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58</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Խոլեկալցիֆերոլ</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59</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Կարվեդիլոլ</w:t>
            </w:r>
            <w:r w:rsidR="00C15A69">
              <w:rPr>
                <w:rFonts w:ascii="GHEA Grapalat" w:hAnsi="GHEA Grapalat" w:cs="Calibri"/>
                <w:color w:val="000000"/>
                <w:sz w:val="20"/>
                <w:szCs w:val="20"/>
              </w:rPr>
              <w:t xml:space="preserve"> 12.5 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60</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Կարվեդիլոլ</w:t>
            </w:r>
            <w:r w:rsidR="00C15A69">
              <w:rPr>
                <w:rFonts w:ascii="GHEA Grapalat" w:hAnsi="GHEA Grapalat" w:cs="Calibri"/>
                <w:color w:val="000000"/>
                <w:sz w:val="20"/>
                <w:szCs w:val="20"/>
              </w:rPr>
              <w:t xml:space="preserve"> 25մգ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61</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Կլարիթրոմիցին</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62</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Կլոպիդոգրել</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63</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Կապտոպրիլ</w:t>
            </w:r>
            <w:r w:rsidR="00C15A69">
              <w:rPr>
                <w:rFonts w:ascii="GHEA Grapalat" w:hAnsi="GHEA Grapalat" w:cs="Calibri"/>
                <w:color w:val="000000"/>
                <w:sz w:val="20"/>
                <w:szCs w:val="20"/>
              </w:rPr>
              <w:t xml:space="preserve"> 25մգ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64</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Կարբամազեպին</w:t>
            </w:r>
            <w:r w:rsidR="00C15A69">
              <w:rPr>
                <w:rFonts w:ascii="GHEA Grapalat" w:hAnsi="GHEA Grapalat" w:cs="Calibri"/>
                <w:color w:val="000000"/>
                <w:sz w:val="20"/>
                <w:szCs w:val="20"/>
              </w:rPr>
              <w:t xml:space="preserve"> 200 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65</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Կալցիում, խոլեկալցիֆերոլ</w:t>
            </w:r>
            <w:r w:rsidR="00D22510">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66</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Մեբենդազոլ</w:t>
            </w:r>
            <w:r w:rsidR="00C15A69">
              <w:rPr>
                <w:rFonts w:ascii="GHEA Grapalat" w:hAnsi="GHEA Grapalat" w:cs="Calibri"/>
                <w:color w:val="000000"/>
                <w:sz w:val="20"/>
                <w:szCs w:val="20"/>
              </w:rPr>
              <w:t xml:space="preserve"> 100մգ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67</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Մեբենդազոլ</w:t>
            </w:r>
            <w:r w:rsidR="00C15A69">
              <w:rPr>
                <w:rFonts w:ascii="GHEA Grapalat" w:hAnsi="GHEA Grapalat" w:cs="Calibri"/>
                <w:color w:val="000000"/>
                <w:sz w:val="20"/>
                <w:szCs w:val="20"/>
              </w:rPr>
              <w:t xml:space="preserve"> 500մգ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68</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Մոնտելուկաստ</w:t>
            </w:r>
            <w:r w:rsidR="00D22510">
              <w:rPr>
                <w:rFonts w:ascii="GHEA Grapalat" w:hAnsi="GHEA Grapalat" w:cs="Calibri"/>
                <w:color w:val="000000"/>
                <w:sz w:val="20"/>
                <w:szCs w:val="20"/>
              </w:rPr>
              <w:t xml:space="preserve"> 10 մգ</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69</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Մեթոտրեքսադ 2.5</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70</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Ներքին ընդունման ջրավերականգնիչ աղեր</w:t>
            </w:r>
          </w:p>
        </w:tc>
      </w:tr>
      <w:tr w:rsidR="002E0CC6" w:rsidRPr="00AE2768" w:rsidTr="002E0CC6">
        <w:tc>
          <w:tcPr>
            <w:tcW w:w="1530" w:type="dxa"/>
          </w:tcPr>
          <w:p w:rsidR="002E0CC6" w:rsidRPr="00327CE7" w:rsidRDefault="00190654" w:rsidP="002E0CC6">
            <w:pPr>
              <w:jc w:val="center"/>
              <w:rPr>
                <w:rFonts w:ascii="GHEA Grapalat" w:hAnsi="GHEA Grapalat"/>
                <w:sz w:val="20"/>
              </w:rPr>
            </w:pPr>
            <w:r w:rsidRPr="00327CE7">
              <w:rPr>
                <w:rFonts w:ascii="GHEA Grapalat" w:hAnsi="GHEA Grapalat"/>
                <w:sz w:val="20"/>
              </w:rPr>
              <w:t>71</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Պարացետամոլ</w:t>
            </w:r>
            <w:r w:rsidR="000336B8">
              <w:rPr>
                <w:rFonts w:ascii="GHEA Grapalat" w:hAnsi="GHEA Grapalat" w:cs="Calibri"/>
                <w:color w:val="000000"/>
                <w:sz w:val="20"/>
                <w:szCs w:val="20"/>
              </w:rPr>
              <w:t xml:space="preserve"> 100 մգ</w:t>
            </w:r>
          </w:p>
        </w:tc>
      </w:tr>
      <w:tr w:rsidR="00C15A69" w:rsidRPr="00AE2768" w:rsidTr="002E0CC6">
        <w:tc>
          <w:tcPr>
            <w:tcW w:w="1530" w:type="dxa"/>
          </w:tcPr>
          <w:p w:rsidR="00C15A69" w:rsidRPr="00327CE7" w:rsidRDefault="00327CE7" w:rsidP="002E0CC6">
            <w:pPr>
              <w:jc w:val="center"/>
              <w:rPr>
                <w:rFonts w:ascii="GHEA Grapalat" w:hAnsi="GHEA Grapalat"/>
                <w:sz w:val="20"/>
              </w:rPr>
            </w:pPr>
            <w:r w:rsidRPr="00327CE7">
              <w:rPr>
                <w:rFonts w:ascii="GHEA Grapalat" w:hAnsi="GHEA Grapalat"/>
                <w:sz w:val="20"/>
              </w:rPr>
              <w:t>72</w:t>
            </w:r>
          </w:p>
        </w:tc>
        <w:tc>
          <w:tcPr>
            <w:tcW w:w="8820" w:type="dxa"/>
            <w:vAlign w:val="bottom"/>
          </w:tcPr>
          <w:p w:rsidR="00C15A69" w:rsidRDefault="00C15A69" w:rsidP="002E0CC6">
            <w:pPr>
              <w:jc w:val="both"/>
              <w:rPr>
                <w:rFonts w:ascii="GHEA Grapalat" w:hAnsi="GHEA Grapalat" w:cs="Calibri"/>
                <w:color w:val="000000"/>
                <w:sz w:val="20"/>
                <w:szCs w:val="20"/>
              </w:rPr>
            </w:pPr>
            <w:r>
              <w:rPr>
                <w:rFonts w:ascii="GHEA Grapalat" w:hAnsi="GHEA Grapalat" w:cs="Calibri"/>
                <w:color w:val="000000"/>
                <w:sz w:val="20"/>
                <w:szCs w:val="20"/>
              </w:rPr>
              <w:t>Պարացետամոլ 100 մգ մոմիկ</w:t>
            </w:r>
          </w:p>
        </w:tc>
      </w:tr>
      <w:tr w:rsidR="002E0CC6" w:rsidRPr="00AE2768" w:rsidTr="002E0CC6">
        <w:tc>
          <w:tcPr>
            <w:tcW w:w="1530" w:type="dxa"/>
          </w:tcPr>
          <w:p w:rsidR="002E0CC6" w:rsidRPr="00327CE7" w:rsidRDefault="00327CE7" w:rsidP="002E0CC6">
            <w:pPr>
              <w:jc w:val="center"/>
              <w:rPr>
                <w:rFonts w:ascii="GHEA Grapalat" w:hAnsi="GHEA Grapalat"/>
                <w:sz w:val="20"/>
              </w:rPr>
            </w:pPr>
            <w:r>
              <w:rPr>
                <w:rFonts w:ascii="GHEA Grapalat" w:hAnsi="GHEA Grapalat"/>
                <w:sz w:val="20"/>
              </w:rPr>
              <w:t>73</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Պարացետամոլ</w:t>
            </w:r>
            <w:r w:rsidR="00D22510">
              <w:rPr>
                <w:rFonts w:ascii="GHEA Grapalat" w:hAnsi="GHEA Grapalat" w:cs="Calibri"/>
                <w:color w:val="000000"/>
                <w:sz w:val="20"/>
                <w:szCs w:val="20"/>
              </w:rPr>
              <w:t xml:space="preserve"> </w:t>
            </w:r>
            <w:r w:rsidR="00D22510" w:rsidRPr="00D22510">
              <w:rPr>
                <w:rFonts w:ascii="GHEA Grapalat" w:hAnsi="GHEA Grapalat"/>
                <w:color w:val="000000"/>
                <w:sz w:val="18"/>
                <w:szCs w:val="18"/>
              </w:rPr>
              <w:t>125մգ/5մլ   100</w:t>
            </w:r>
            <w:r w:rsidR="00D22510" w:rsidRPr="00D22510">
              <w:rPr>
                <w:rFonts w:ascii="GHEA Grapalat" w:hAnsi="GHEA Grapalat"/>
                <w:color w:val="000000"/>
                <w:sz w:val="18"/>
                <w:szCs w:val="18"/>
                <w:lang w:val="ru-RU"/>
              </w:rPr>
              <w:t>մլ</w:t>
            </w:r>
          </w:p>
        </w:tc>
      </w:tr>
      <w:tr w:rsidR="002E0CC6" w:rsidRPr="00AE2768" w:rsidTr="002E0CC6">
        <w:tc>
          <w:tcPr>
            <w:tcW w:w="1530" w:type="dxa"/>
          </w:tcPr>
          <w:p w:rsidR="002E0CC6" w:rsidRPr="00327CE7" w:rsidRDefault="00327CE7" w:rsidP="002E0CC6">
            <w:pPr>
              <w:jc w:val="center"/>
              <w:rPr>
                <w:rFonts w:ascii="GHEA Grapalat" w:hAnsi="GHEA Grapalat"/>
                <w:sz w:val="20"/>
              </w:rPr>
            </w:pPr>
            <w:r>
              <w:rPr>
                <w:rFonts w:ascii="GHEA Grapalat" w:hAnsi="GHEA Grapalat"/>
                <w:sz w:val="20"/>
              </w:rPr>
              <w:t>74</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Պերինդոպրիլ, ինդապամիդ</w:t>
            </w:r>
            <w:r w:rsidR="00DF15BE">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327CE7" w:rsidP="002E0CC6">
            <w:pPr>
              <w:jc w:val="center"/>
              <w:rPr>
                <w:rFonts w:ascii="GHEA Grapalat" w:hAnsi="GHEA Grapalat"/>
                <w:sz w:val="20"/>
              </w:rPr>
            </w:pPr>
            <w:r>
              <w:rPr>
                <w:rFonts w:ascii="GHEA Grapalat" w:hAnsi="GHEA Grapalat"/>
                <w:sz w:val="20"/>
              </w:rPr>
              <w:t>75</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Պերինդոպրիլ, ինդապամիդ</w:t>
            </w:r>
            <w:r w:rsidR="00DF15BE">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327CE7" w:rsidP="002E0CC6">
            <w:pPr>
              <w:jc w:val="center"/>
              <w:rPr>
                <w:rFonts w:ascii="GHEA Grapalat" w:hAnsi="GHEA Grapalat"/>
                <w:sz w:val="20"/>
              </w:rPr>
            </w:pPr>
            <w:r>
              <w:rPr>
                <w:rFonts w:ascii="GHEA Grapalat" w:hAnsi="GHEA Grapalat"/>
                <w:sz w:val="20"/>
              </w:rPr>
              <w:t>76</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Պերինդոպրիլ, ամլոդիպին</w:t>
            </w:r>
            <w:r w:rsidR="00DF15BE">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77</w:t>
            </w:r>
          </w:p>
        </w:tc>
        <w:tc>
          <w:tcPr>
            <w:tcW w:w="8820" w:type="dxa"/>
            <w:vAlign w:val="bottom"/>
          </w:tcPr>
          <w:p w:rsidR="002E0CC6" w:rsidRDefault="002E0CC6" w:rsidP="00A11E49">
            <w:pPr>
              <w:jc w:val="both"/>
              <w:rPr>
                <w:rFonts w:ascii="GHEA Grapalat" w:hAnsi="GHEA Grapalat" w:cs="Calibri"/>
                <w:color w:val="000000"/>
                <w:sz w:val="20"/>
                <w:szCs w:val="20"/>
              </w:rPr>
            </w:pPr>
            <w:r>
              <w:rPr>
                <w:rFonts w:ascii="GHEA Grapalat" w:hAnsi="GHEA Grapalat" w:cs="Calibri"/>
                <w:color w:val="000000"/>
                <w:sz w:val="20"/>
                <w:szCs w:val="20"/>
              </w:rPr>
              <w:t>Պերինդոպրիլ, ինդապամիդ, ամլոդիպին</w:t>
            </w:r>
            <w:r w:rsidR="0014236A">
              <w:rPr>
                <w:rFonts w:ascii="GHEA Grapalat" w:hAnsi="GHEA Grapalat" w:cs="Calibri"/>
                <w:color w:val="000000"/>
                <w:sz w:val="20"/>
                <w:szCs w:val="20"/>
              </w:rPr>
              <w:t xml:space="preserve"> </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78</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Պրեդնիզալոն 5 մգ</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79</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Ռամիպրիլ + Հիդրոքլորթիազիդ</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80</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Սալբուտամոլ</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81</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Սուլֆամեթօքսազոլ, տրիմեթոպրիմ</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82</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Սպիրոնոլակտոն</w:t>
            </w:r>
            <w:r w:rsidR="00C15A69">
              <w:rPr>
                <w:rFonts w:ascii="GHEA Grapalat" w:hAnsi="GHEA Grapalat" w:cs="Calibri"/>
                <w:color w:val="000000"/>
                <w:sz w:val="20"/>
                <w:szCs w:val="20"/>
              </w:rPr>
              <w:t xml:space="preserve"> 25մգ</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83</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Սպիրոնոլակտոն</w:t>
            </w:r>
            <w:r w:rsidR="00C15A69">
              <w:rPr>
                <w:rFonts w:ascii="GHEA Grapalat" w:hAnsi="GHEA Grapalat" w:cs="Calibri"/>
                <w:color w:val="000000"/>
                <w:sz w:val="20"/>
                <w:szCs w:val="20"/>
              </w:rPr>
              <w:t xml:space="preserve"> 50մգ</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84</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Սենոզիտներ A B</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85</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Վարֆարին</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86</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Վերապամիլ</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87</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Տոլպերիզոն</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88</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Տրամադոլ</w:t>
            </w:r>
            <w:r w:rsidR="00DF15BE">
              <w:rPr>
                <w:rFonts w:ascii="GHEA Grapalat" w:hAnsi="GHEA Grapalat" w:cs="Calibri"/>
                <w:color w:val="000000"/>
                <w:sz w:val="20"/>
                <w:szCs w:val="20"/>
              </w:rPr>
              <w:t xml:space="preserve"> 50մգ</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89</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Տրամադոլ</w:t>
            </w:r>
            <w:r w:rsidR="00DF15BE">
              <w:rPr>
                <w:rFonts w:ascii="GHEA Grapalat" w:hAnsi="GHEA Grapalat" w:cs="Calibri"/>
                <w:color w:val="000000"/>
                <w:sz w:val="20"/>
                <w:szCs w:val="20"/>
              </w:rPr>
              <w:t xml:space="preserve"> 100մգ/2մլ</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90</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Ցիպրոֆլօքսացին</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91</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Ցեֆազոլին</w:t>
            </w:r>
            <w:r w:rsidR="00C15A69">
              <w:rPr>
                <w:rFonts w:ascii="GHEA Grapalat" w:hAnsi="GHEA Grapalat" w:cs="Calibri"/>
                <w:color w:val="000000"/>
                <w:sz w:val="20"/>
                <w:szCs w:val="20"/>
              </w:rPr>
              <w:t xml:space="preserve"> 1000մգ</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92</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Ցեֆազոլին</w:t>
            </w:r>
            <w:r w:rsidR="00C15A69">
              <w:rPr>
                <w:rFonts w:ascii="GHEA Grapalat" w:hAnsi="GHEA Grapalat" w:cs="Calibri"/>
                <w:color w:val="000000"/>
                <w:sz w:val="20"/>
                <w:szCs w:val="20"/>
              </w:rPr>
              <w:t xml:space="preserve"> 500մգ</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93</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Ցեֆուրօքսիմ</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94</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Ցեֆտրիաքսոն</w:t>
            </w:r>
            <w:r w:rsidR="00C15A69">
              <w:rPr>
                <w:rFonts w:ascii="GHEA Grapalat" w:hAnsi="GHEA Grapalat" w:cs="Calibri"/>
                <w:color w:val="000000"/>
                <w:sz w:val="20"/>
                <w:szCs w:val="20"/>
              </w:rPr>
              <w:t xml:space="preserve"> 1000մգ</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95</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Ցեֆտրիաքսոն</w:t>
            </w:r>
            <w:r w:rsidR="00C15A69">
              <w:rPr>
                <w:rFonts w:ascii="GHEA Grapalat" w:hAnsi="GHEA Grapalat" w:cs="Calibri"/>
                <w:color w:val="000000"/>
                <w:sz w:val="20"/>
                <w:szCs w:val="20"/>
              </w:rPr>
              <w:t xml:space="preserve"> 500մգ</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96</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Ցետիրիզին</w:t>
            </w:r>
            <w:r w:rsidR="00D22510">
              <w:rPr>
                <w:rFonts w:ascii="GHEA Grapalat" w:hAnsi="GHEA Grapalat" w:cs="Calibri"/>
                <w:color w:val="000000"/>
                <w:sz w:val="20"/>
                <w:szCs w:val="20"/>
              </w:rPr>
              <w:t xml:space="preserve"> 10մգ</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97</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Ցեֆալեքսին</w:t>
            </w:r>
            <w:r w:rsidR="00327CE7">
              <w:rPr>
                <w:rFonts w:ascii="GHEA Grapalat" w:hAnsi="GHEA Grapalat" w:cs="Calibri"/>
                <w:color w:val="000000"/>
                <w:sz w:val="20"/>
                <w:szCs w:val="20"/>
              </w:rPr>
              <w:t xml:space="preserve"> 250մգ/5մլ</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98</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Օֆլօքսացին</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99</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Օմեպրազոլ</w:t>
            </w:r>
          </w:p>
        </w:tc>
      </w:tr>
      <w:tr w:rsidR="002E0CC6" w:rsidRPr="00AE2768" w:rsidTr="002E0CC6">
        <w:tc>
          <w:tcPr>
            <w:tcW w:w="1530" w:type="dxa"/>
          </w:tcPr>
          <w:p w:rsidR="002E0CC6" w:rsidRPr="00327CE7" w:rsidRDefault="00BE7FEF" w:rsidP="002E0CC6">
            <w:pPr>
              <w:jc w:val="center"/>
              <w:rPr>
                <w:rFonts w:ascii="GHEA Grapalat" w:hAnsi="GHEA Grapalat"/>
                <w:sz w:val="20"/>
              </w:rPr>
            </w:pPr>
            <w:r>
              <w:rPr>
                <w:rFonts w:ascii="GHEA Grapalat" w:hAnsi="GHEA Grapalat"/>
                <w:sz w:val="20"/>
              </w:rPr>
              <w:t>100</w:t>
            </w:r>
          </w:p>
        </w:tc>
        <w:tc>
          <w:tcPr>
            <w:tcW w:w="8820" w:type="dxa"/>
            <w:vAlign w:val="bottom"/>
          </w:tcPr>
          <w:p w:rsidR="002E0CC6" w:rsidRDefault="002E0CC6" w:rsidP="002E0CC6">
            <w:pPr>
              <w:jc w:val="both"/>
              <w:rPr>
                <w:rFonts w:ascii="GHEA Grapalat" w:hAnsi="GHEA Grapalat" w:cs="Calibri"/>
                <w:color w:val="000000"/>
                <w:sz w:val="20"/>
                <w:szCs w:val="20"/>
              </w:rPr>
            </w:pPr>
            <w:r>
              <w:rPr>
                <w:rFonts w:ascii="GHEA Grapalat" w:hAnsi="GHEA Grapalat" w:cs="Calibri"/>
                <w:color w:val="000000"/>
                <w:sz w:val="20"/>
                <w:szCs w:val="20"/>
              </w:rPr>
              <w:t>Ֆուրոսեմիդ</w:t>
            </w:r>
          </w:p>
        </w:tc>
      </w:tr>
    </w:tbl>
    <w:p w:rsidR="00722925" w:rsidRDefault="00722925" w:rsidP="00A4606E">
      <w:pPr>
        <w:pStyle w:val="23"/>
        <w:spacing w:line="240" w:lineRule="auto"/>
        <w:ind w:firstLine="567"/>
        <w:rPr>
          <w:rFonts w:ascii="GHEA Grapalat" w:hAnsi="GHEA Grapalat"/>
        </w:rPr>
      </w:pPr>
    </w:p>
    <w:p w:rsidR="00096865" w:rsidRPr="00AE2768" w:rsidRDefault="00816505" w:rsidP="00A4606E">
      <w:pPr>
        <w:pStyle w:val="23"/>
        <w:spacing w:line="240" w:lineRule="auto"/>
        <w:ind w:firstLine="567"/>
        <w:rPr>
          <w:rFonts w:ascii="GHEA Grapalat" w:hAnsi="GHEA Grapalat"/>
        </w:rPr>
      </w:pPr>
      <w:r w:rsidRPr="00AE2768">
        <w:rPr>
          <w:rFonts w:ascii="GHEA Grapalat" w:hAnsi="GHEA Grapalat"/>
        </w:rPr>
        <w:lastRenderedPageBreak/>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845AA5" w:rsidRPr="007A7A56" w:rsidRDefault="00845AA5" w:rsidP="00A4606E">
      <w:pPr>
        <w:ind w:firstLine="567"/>
        <w:rPr>
          <w:rFonts w:ascii="GHEA Grapalat" w:hAnsi="GHEA Grapalat" w:cs="Sylfaen"/>
          <w:i/>
          <w:sz w:val="20"/>
          <w:lang w:val="af-ZA"/>
        </w:rPr>
      </w:pPr>
    </w:p>
    <w:p w:rsidR="00096865" w:rsidRPr="00AE2768" w:rsidRDefault="002B32D6" w:rsidP="00A4606E">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A4606E">
      <w:pPr>
        <w:ind w:firstLine="567"/>
        <w:jc w:val="both"/>
        <w:rPr>
          <w:rFonts w:ascii="GHEA Grapalat" w:hAnsi="GHEA Grapalat"/>
          <w:szCs w:val="22"/>
          <w:lang w:val="es-ES"/>
        </w:rPr>
      </w:pPr>
    </w:p>
    <w:p w:rsidR="00753E6E" w:rsidRPr="00AE2768" w:rsidRDefault="00096865" w:rsidP="00A4606E">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A4606E">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4606E">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A4606E">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A4606E">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A4606E">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A4606E">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A4606E">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A4606E">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A4606E">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A4606E">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A4606E">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A4606E">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A4606E">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A4606E">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A4606E">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A4606E">
      <w:pPr>
        <w:pStyle w:val="norm"/>
        <w:spacing w:line="240" w:lineRule="auto"/>
        <w:ind w:firstLine="540"/>
        <w:rPr>
          <w:rFonts w:ascii="GHEA Grapalat" w:hAnsi="GHEA Grapalat" w:cs="Sylfaen"/>
          <w:sz w:val="20"/>
          <w:szCs w:val="24"/>
          <w:lang w:val="af-ZA" w:eastAsia="en-US"/>
        </w:rPr>
      </w:pPr>
      <w:r w:rsidRPr="00AA5CED">
        <w:rPr>
          <w:rFonts w:ascii="GHEA Grapalat" w:hAnsi="GHEA Grapalat" w:cs="Sylfaen"/>
          <w:sz w:val="20"/>
          <w:szCs w:val="24"/>
          <w:lang w:val="hy-AM" w:eastAsia="en-US"/>
        </w:rPr>
        <w:t>2.</w:t>
      </w:r>
      <w:r w:rsidR="006265F4" w:rsidRPr="00AA5CED">
        <w:rPr>
          <w:rFonts w:ascii="GHEA Grapalat" w:hAnsi="GHEA Grapalat" w:cs="Sylfaen"/>
          <w:sz w:val="20"/>
          <w:szCs w:val="24"/>
          <w:lang w:val="hy-AM" w:eastAsia="en-US"/>
        </w:rPr>
        <w:t xml:space="preserve">5 </w:t>
      </w:r>
      <w:r w:rsidRPr="00AA5CED">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A5CED">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A5CED">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A5CED">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A5CED">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A5CED">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A5CED">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A4606E">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AA5CED">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A4606E">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581DC3" w:rsidRPr="00AE2768" w:rsidRDefault="00581DC3" w:rsidP="00A4606E">
      <w:pPr>
        <w:ind w:firstLine="567"/>
        <w:jc w:val="both"/>
        <w:rPr>
          <w:rFonts w:ascii="GHEA Grapalat" w:hAnsi="GHEA Grapalat"/>
          <w:b/>
          <w:sz w:val="20"/>
          <w:lang w:val="af-ZA"/>
        </w:rPr>
      </w:pPr>
    </w:p>
    <w:p w:rsidR="00096865" w:rsidRPr="00AE2768" w:rsidRDefault="002B32D6" w:rsidP="00A4606E">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A4606E">
      <w:pPr>
        <w:jc w:val="center"/>
        <w:rPr>
          <w:rFonts w:ascii="GHEA Grapalat" w:hAnsi="GHEA Grapalat"/>
          <w:b/>
          <w:sz w:val="20"/>
          <w:lang w:val="af-ZA"/>
        </w:rPr>
      </w:pPr>
    </w:p>
    <w:p w:rsidR="00096865" w:rsidRPr="00AE2768" w:rsidRDefault="00096865" w:rsidP="00A4606E">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A4606E">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A5CED"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A4606E">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A4606E">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A4606E">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lastRenderedPageBreak/>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A4606E">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A5CED">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A5CED">
        <w:rPr>
          <w:rFonts w:ascii="GHEA Grapalat" w:hAnsi="GHEA Grapalat" w:cs="Sylfaen"/>
          <w:sz w:val="20"/>
          <w:lang w:val="hy-AM"/>
        </w:rPr>
        <w:t xml:space="preserve"> </w:t>
      </w:r>
    </w:p>
    <w:p w:rsidR="00096865" w:rsidRPr="00AE2768" w:rsidRDefault="00096865" w:rsidP="00A4606E">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AA5CED">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00051B7F" w:rsidRPr="00AE2768">
        <w:rPr>
          <w:rFonts w:ascii="GHEA Grapalat" w:hAnsi="GHEA Grapalat" w:cs="Sylfaen"/>
          <w:sz w:val="20"/>
          <w:lang w:val="hy-AM"/>
        </w:rPr>
        <w:t>մ</w:t>
      </w:r>
      <w:r w:rsidRPr="00AE2768">
        <w:rPr>
          <w:rFonts w:ascii="GHEA Grapalat" w:hAnsi="GHEA Grapalat" w:cs="Sylfaen"/>
          <w:sz w:val="20"/>
          <w:lang w:val="hy-AM"/>
        </w:rPr>
        <w:t>ասնակիցները</w:t>
      </w:r>
      <w:r w:rsidRPr="00AE2768">
        <w:rPr>
          <w:rFonts w:ascii="GHEA Grapalat" w:hAnsi="GHEA Grapalat" w:cs="Arial Unicode"/>
          <w:sz w:val="20"/>
          <w:lang w:val="hy-AM"/>
        </w:rPr>
        <w:t xml:space="preserve"> </w:t>
      </w:r>
      <w:r w:rsidRPr="00AE2768">
        <w:rPr>
          <w:rFonts w:ascii="GHEA Grapalat" w:hAnsi="GHEA Grapalat" w:cs="Sylfaen"/>
          <w:sz w:val="20"/>
          <w:lang w:val="hy-AM"/>
        </w:rPr>
        <w:t>պարտավոր</w:t>
      </w:r>
      <w:r w:rsidRPr="00AE2768">
        <w:rPr>
          <w:rFonts w:ascii="GHEA Grapalat" w:hAnsi="GHEA Grapalat" w:cs="Arial Unicode"/>
          <w:sz w:val="20"/>
          <w:lang w:val="hy-AM"/>
        </w:rPr>
        <w:t xml:space="preserve"> </w:t>
      </w:r>
      <w:r w:rsidRPr="00AE2768">
        <w:rPr>
          <w:rFonts w:ascii="GHEA Grapalat" w:hAnsi="GHEA Grapalat" w:cs="Sylfaen"/>
          <w:sz w:val="20"/>
          <w:lang w:val="hy-AM"/>
        </w:rPr>
        <w:t>են</w:t>
      </w:r>
      <w:r w:rsidRPr="00AE2768">
        <w:rPr>
          <w:rFonts w:ascii="GHEA Grapalat" w:hAnsi="GHEA Grapalat" w:cs="Arial Unicode"/>
          <w:sz w:val="20"/>
          <w:lang w:val="hy-AM"/>
        </w:rPr>
        <w:t xml:space="preserve"> </w:t>
      </w:r>
      <w:r w:rsidRPr="00AE2768">
        <w:rPr>
          <w:rFonts w:ascii="GHEA Grapalat" w:hAnsi="GHEA Grapalat" w:cs="Sylfaen"/>
          <w:sz w:val="20"/>
          <w:lang w:val="hy-AM"/>
        </w:rPr>
        <w:t>երկարաձգել</w:t>
      </w:r>
      <w:r w:rsidRPr="00AE2768">
        <w:rPr>
          <w:rFonts w:ascii="GHEA Grapalat" w:hAnsi="GHEA Grapalat" w:cs="Arial Unicode"/>
          <w:sz w:val="20"/>
          <w:lang w:val="hy-AM"/>
        </w:rPr>
        <w:t xml:space="preserve"> </w:t>
      </w:r>
      <w:r w:rsidRPr="00AE2768">
        <w:rPr>
          <w:rFonts w:ascii="GHEA Grapalat" w:hAnsi="GHEA Grapalat" w:cs="Sylfaen"/>
          <w:sz w:val="20"/>
          <w:lang w:val="hy-AM"/>
        </w:rPr>
        <w:t>իրենց</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ներկայացրած</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ապահովման</w:t>
      </w:r>
      <w:r w:rsidRPr="00AE2768">
        <w:rPr>
          <w:rFonts w:ascii="GHEA Grapalat" w:hAnsi="GHEA Grapalat" w:cs="Arial Unicode"/>
          <w:sz w:val="20"/>
          <w:lang w:val="hy-AM"/>
        </w:rPr>
        <w:t xml:space="preserve"> </w:t>
      </w:r>
      <w:r w:rsidR="00781688" w:rsidRPr="00AE2768">
        <w:rPr>
          <w:rFonts w:ascii="GHEA Grapalat" w:hAnsi="GHEA Grapalat" w:cs="Arial Unicode"/>
          <w:sz w:val="20"/>
          <w:lang w:val="hy-AM"/>
        </w:rPr>
        <w:t xml:space="preserve">վավերականության </w:t>
      </w:r>
      <w:r w:rsidRPr="00AE2768">
        <w:rPr>
          <w:rFonts w:ascii="GHEA Grapalat" w:hAnsi="GHEA Grapalat" w:cs="Sylfaen"/>
          <w:sz w:val="20"/>
          <w:lang w:val="hy-AM"/>
        </w:rPr>
        <w:t>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կամ</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նոր</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ապահովում</w:t>
      </w:r>
      <w:r w:rsidR="00101F06" w:rsidRPr="00AE2768">
        <w:rPr>
          <w:rStyle w:val="af6"/>
          <w:rFonts w:ascii="GHEA Grapalat" w:hAnsi="GHEA Grapalat" w:cs="Sylfaen"/>
          <w:color w:val="FFFFFF"/>
          <w:sz w:val="20"/>
          <w:shd w:val="clear" w:color="auto" w:fill="FFFFFF"/>
          <w:lang w:val="ru-RU"/>
        </w:rPr>
        <w:footnoteReference w:id="2"/>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6C778B" w:rsidRPr="00AE2768" w:rsidRDefault="006C778B" w:rsidP="00A4606E">
      <w:pPr>
        <w:ind w:firstLine="567"/>
        <w:jc w:val="both"/>
        <w:rPr>
          <w:rFonts w:ascii="GHEA Grapalat" w:hAnsi="GHEA Grapalat" w:cs="Sylfaen"/>
          <w:sz w:val="20"/>
          <w:lang w:val="af-ZA"/>
        </w:rPr>
      </w:pPr>
    </w:p>
    <w:p w:rsidR="00096865" w:rsidRPr="00AE2768" w:rsidRDefault="00955A1E" w:rsidP="00A4606E">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A4606E">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A4606E">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A4606E">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A5CED">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7869A7" w:rsidRPr="007869A7">
        <w:rPr>
          <w:rFonts w:ascii="GHEA Grapalat" w:hAnsi="GHEA Grapalat" w:cs="Sylfaen"/>
          <w:szCs w:val="24"/>
          <w:lang w:val="hy-AM"/>
        </w:rPr>
        <w:t>գնանշման հարցման</w:t>
      </w:r>
      <w:r w:rsidR="00AE26C8" w:rsidRPr="00AE2768">
        <w:rPr>
          <w:rFonts w:ascii="GHEA Grapalat" w:hAnsi="GHEA Grapalat" w:cs="Sylfaen"/>
          <w:szCs w:val="24"/>
          <w:lang w:val="hy-AM"/>
        </w:rPr>
        <w:t xml:space="preserve">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AA5CED">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A5CED">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827251" w:rsidRPr="00827251">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827251" w:rsidRPr="00827251">
        <w:rPr>
          <w:rFonts w:ascii="GHEA Grapalat" w:hAnsi="GHEA Grapalat" w:cs="Sylfaen"/>
          <w:lang w:val="hy-AM"/>
        </w:rPr>
        <w:t>10.00</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AA5CED">
        <w:rPr>
          <w:rFonts w:ascii="GHEA Grapalat" w:hAnsi="GHEA Grapalat" w:cs="Sylfaen"/>
          <w:szCs w:val="24"/>
          <w:lang w:val="hy-AM"/>
        </w:rPr>
        <w:t xml:space="preserve"> </w:t>
      </w:r>
      <w:r w:rsidR="004A08CB" w:rsidRPr="00AE2768">
        <w:rPr>
          <w:rFonts w:ascii="GHEA Grapalat" w:hAnsi="GHEA Grapalat" w:cs="Sylfaen"/>
          <w:szCs w:val="24"/>
          <w:lang w:val="hy-AM"/>
        </w:rPr>
        <w:t>«</w:t>
      </w:r>
      <w:r w:rsidR="00AA2CB3">
        <w:rPr>
          <w:rFonts w:ascii="GHEA Grapalat" w:hAnsi="GHEA Grapalat"/>
          <w:i/>
        </w:rPr>
        <w:t xml:space="preserve">գ.Թաիրով, </w:t>
      </w:r>
      <w:r w:rsidR="00DA438F">
        <w:rPr>
          <w:rFonts w:ascii="GHEA Grapalat" w:hAnsi="GHEA Grapalat"/>
          <w:i/>
        </w:rPr>
        <w:t>Մայրաքաղաքային</w:t>
      </w:r>
      <w:r w:rsidR="00AA2CB3">
        <w:rPr>
          <w:rFonts w:ascii="GHEA Grapalat" w:hAnsi="GHEA Grapalat"/>
          <w:i/>
        </w:rPr>
        <w:t xml:space="preserve"> փողոց 3 նրբանցք 2</w:t>
      </w:r>
      <w:r w:rsidR="004A08CB" w:rsidRPr="00AE2768">
        <w:rPr>
          <w:rFonts w:ascii="GHEA Grapalat" w:hAnsi="GHEA Grapalat" w:cs="Sylfaen"/>
          <w:szCs w:val="24"/>
          <w:lang w:val="hy-AM"/>
        </w:rPr>
        <w:t>»</w:t>
      </w:r>
      <w:r w:rsidR="004A08CB" w:rsidRPr="00AA5CED">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A4606E" w:rsidRDefault="00A232D9" w:rsidP="00A4606E">
      <w:pPr>
        <w:pStyle w:val="23"/>
        <w:spacing w:line="240" w:lineRule="auto"/>
        <w:ind w:firstLine="567"/>
        <w:rPr>
          <w:rFonts w:ascii="GHEA Grapalat" w:hAnsi="GHEA Grapalat" w:cs="Sylfaen"/>
          <w:szCs w:val="24"/>
          <w:lang w:val="hy-AM"/>
        </w:rPr>
      </w:pPr>
      <w:r w:rsidRPr="00AA5CE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827251">
        <w:rPr>
          <w:rFonts w:ascii="GHEA Grapalat" w:hAnsi="GHEA Grapalat"/>
        </w:rPr>
        <w:t>Անահիտ Վարդանյան</w:t>
      </w:r>
      <w:r w:rsidRPr="00AE2768">
        <w:rPr>
          <w:rFonts w:ascii="GHEA Grapalat" w:hAnsi="GHEA Grapalat"/>
          <w:sz w:val="24"/>
          <w:szCs w:val="24"/>
        </w:rPr>
        <w:t>»</w:t>
      </w:r>
      <w:r w:rsidRPr="00AA5CED">
        <w:rPr>
          <w:rFonts w:ascii="GHEA Grapalat" w:hAnsi="GHEA Grapalat" w:cs="Sylfaen"/>
          <w:szCs w:val="24"/>
          <w:lang w:val="hy-AM"/>
        </w:rPr>
        <w:t xml:space="preserve">։ </w:t>
      </w:r>
      <w:r w:rsidRPr="00A460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A4606E">
      <w:pPr>
        <w:pStyle w:val="23"/>
        <w:spacing w:line="240" w:lineRule="auto"/>
        <w:ind w:firstLine="567"/>
        <w:rPr>
          <w:rFonts w:ascii="GHEA Grapalat" w:hAnsi="GHEA Grapalat" w:cs="Sylfaen"/>
          <w:szCs w:val="24"/>
          <w:lang w:val="hy-AM"/>
        </w:rPr>
      </w:pPr>
      <w:bookmarkStart w:id="4"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A4606E">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A4606E">
      <w:pPr>
        <w:pStyle w:val="23"/>
        <w:spacing w:line="240" w:lineRule="auto"/>
        <w:ind w:firstLine="567"/>
        <w:rPr>
          <w:rFonts w:ascii="GHEA Grapalat" w:hAnsi="GHEA Grapalat" w:cs="Sylfaen"/>
          <w:szCs w:val="24"/>
          <w:lang w:val="hy-AM"/>
        </w:rPr>
      </w:pPr>
      <w:bookmarkStart w:id="5" w:name="_Hlk9261892"/>
      <w:bookmarkEnd w:id="4"/>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A4606E">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AA5CED">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123E64" w:rsidRDefault="005A51C8" w:rsidP="00A4606E">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lastRenderedPageBreak/>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AA5CED">
        <w:rPr>
          <w:rFonts w:ascii="GHEA Grapalat" w:hAnsi="GHEA Grapalat" w:cs="Sylfaen"/>
          <w:sz w:val="20"/>
          <w:szCs w:val="24"/>
          <w:lang w:val="hy-AM" w:eastAsia="en-US"/>
        </w:rPr>
        <w:t>.</w:t>
      </w:r>
    </w:p>
    <w:bookmarkEnd w:id="5"/>
    <w:p w:rsidR="00B67CCD" w:rsidRPr="00AA5CED" w:rsidRDefault="00E97AAD" w:rsidP="00A4606E">
      <w:pPr>
        <w:pStyle w:val="norm"/>
        <w:spacing w:line="240" w:lineRule="auto"/>
        <w:rPr>
          <w:rFonts w:ascii="GHEA Grapalat" w:hAnsi="GHEA Grapalat" w:cs="Sylfaen"/>
          <w:sz w:val="20"/>
          <w:szCs w:val="24"/>
          <w:lang w:val="hy-AM" w:eastAsia="en-US"/>
        </w:rPr>
      </w:pPr>
      <w:r w:rsidRPr="00FB6C47">
        <w:rPr>
          <w:rFonts w:ascii="GHEA Grapalat" w:hAnsi="GHEA Grapalat" w:cs="Sylfaen"/>
          <w:sz w:val="20"/>
          <w:szCs w:val="24"/>
          <w:lang w:val="hy-AM" w:eastAsia="en-US"/>
        </w:rPr>
        <w:t>3</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006265F4" w:rsidRPr="00AA5CED">
        <w:rPr>
          <w:rFonts w:ascii="GHEA Grapalat" w:hAnsi="GHEA Grapalat" w:cs="Sylfaen"/>
          <w:sz w:val="20"/>
          <w:szCs w:val="24"/>
          <w:lang w:val="hy-AM" w:eastAsia="en-US"/>
        </w:rPr>
        <w:t>.</w:t>
      </w:r>
    </w:p>
    <w:p w:rsidR="000845F6" w:rsidRPr="00AE2768" w:rsidRDefault="006265F4" w:rsidP="00A4606E">
      <w:pPr>
        <w:pStyle w:val="norm"/>
        <w:spacing w:line="240" w:lineRule="auto"/>
        <w:rPr>
          <w:rFonts w:ascii="GHEA Grapalat" w:hAnsi="GHEA Grapalat" w:cs="Sylfaen"/>
          <w:sz w:val="20"/>
          <w:szCs w:val="24"/>
          <w:lang w:val="hy-AM" w:eastAsia="en-US"/>
        </w:rPr>
      </w:pPr>
      <w:r w:rsidRPr="00AA5CED">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A4606E">
      <w:pPr>
        <w:pStyle w:val="norm"/>
        <w:spacing w:line="240" w:lineRule="auto"/>
        <w:rPr>
          <w:rFonts w:ascii="GHEA Grapalat" w:hAnsi="GHEA Grapalat" w:cs="Sylfaen"/>
          <w:sz w:val="20"/>
          <w:szCs w:val="24"/>
          <w:lang w:val="hy-AM" w:eastAsia="en-US"/>
        </w:rPr>
      </w:pPr>
      <w:r w:rsidRPr="00AA5CED">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A4606E">
      <w:pPr>
        <w:pStyle w:val="norm"/>
        <w:spacing w:line="240" w:lineRule="auto"/>
        <w:rPr>
          <w:rFonts w:ascii="GHEA Grapalat" w:hAnsi="GHEA Grapalat" w:cs="Sylfaen"/>
          <w:sz w:val="20"/>
          <w:szCs w:val="24"/>
          <w:lang w:val="hy-AM" w:eastAsia="en-US"/>
        </w:rPr>
      </w:pPr>
      <w:bookmarkStart w:id="6"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A4606E">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A4606E">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AE2768" w:rsidRDefault="00037DDE" w:rsidP="00A4606E">
      <w:pPr>
        <w:pStyle w:val="norm"/>
        <w:spacing w:line="240" w:lineRule="auto"/>
        <w:rPr>
          <w:rFonts w:ascii="GHEA Grapalat" w:hAnsi="GHEA Grapalat" w:cs="Sylfaen"/>
          <w:sz w:val="20"/>
          <w:szCs w:val="24"/>
          <w:lang w:val="hy-AM" w:eastAsia="en-US"/>
        </w:rPr>
      </w:pPr>
    </w:p>
    <w:p w:rsidR="00A45946" w:rsidRPr="00AE2768" w:rsidRDefault="00C8055A" w:rsidP="00A4606E">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A4606E">
      <w:pPr>
        <w:jc w:val="center"/>
        <w:rPr>
          <w:rFonts w:ascii="GHEA Grapalat" w:hAnsi="GHEA Grapalat" w:cs="Arial"/>
          <w:b/>
          <w:sz w:val="20"/>
          <w:lang w:val="es-ES"/>
        </w:rPr>
      </w:pPr>
    </w:p>
    <w:p w:rsidR="00A45946" w:rsidRPr="00AE2768" w:rsidRDefault="00C8055A" w:rsidP="00A4606E">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A4606E">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A4606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A4606E">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E2768">
        <w:rPr>
          <w:rFonts w:ascii="GHEA Grapalat" w:hAnsi="GHEA Grapalat" w:cs="Sylfaen"/>
          <w:sz w:val="20"/>
          <w:szCs w:val="24"/>
          <w:lang w:val="hy-AM" w:eastAsia="en-US"/>
        </w:rPr>
        <w:t>:</w:t>
      </w:r>
    </w:p>
    <w:p w:rsidR="00A45946" w:rsidRPr="00AE2768" w:rsidRDefault="00C8055A" w:rsidP="00A4606E">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A4606E">
      <w:pPr>
        <w:pStyle w:val="23"/>
        <w:spacing w:line="240" w:lineRule="auto"/>
        <w:ind w:firstLine="567"/>
        <w:rPr>
          <w:rFonts w:ascii="GHEA Grapalat" w:hAnsi="GHEA Grapalat"/>
          <w:lang w:val="es-ES"/>
        </w:rPr>
      </w:pPr>
    </w:p>
    <w:p w:rsidR="00096865" w:rsidRPr="00AE2768" w:rsidRDefault="00220C7C" w:rsidP="00A4606E">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A4606E">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A4606E">
      <w:pPr>
        <w:pStyle w:val="a3"/>
        <w:spacing w:line="240" w:lineRule="auto"/>
        <w:ind w:firstLine="567"/>
        <w:rPr>
          <w:rFonts w:ascii="GHEA Grapalat" w:hAnsi="GHEA Grapalat"/>
          <w:b/>
          <w:lang w:val="af-ZA"/>
        </w:rPr>
      </w:pPr>
    </w:p>
    <w:p w:rsidR="00096865" w:rsidRPr="00AE2768" w:rsidRDefault="00220C7C" w:rsidP="00A4606E">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A4606E">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A4606E">
      <w:pPr>
        <w:ind w:firstLine="567"/>
        <w:jc w:val="center"/>
        <w:rPr>
          <w:rFonts w:ascii="GHEA Grapalat" w:hAnsi="GHEA Grapalat"/>
          <w:b/>
          <w:sz w:val="20"/>
          <w:lang w:val="af-ZA"/>
        </w:rPr>
      </w:pPr>
    </w:p>
    <w:p w:rsidR="00096865" w:rsidRPr="00AE2768" w:rsidRDefault="000D701E" w:rsidP="00A4606E">
      <w:pPr>
        <w:ind w:firstLine="567"/>
        <w:jc w:val="center"/>
        <w:rPr>
          <w:rFonts w:ascii="GHEA Grapalat" w:hAnsi="GHEA Grapalat"/>
          <w:b/>
          <w:sz w:val="20"/>
          <w:lang w:val="af-ZA"/>
        </w:rPr>
      </w:pPr>
      <w:r w:rsidRPr="00AE2768">
        <w:rPr>
          <w:rFonts w:ascii="GHEA Grapalat" w:hAnsi="GHEA Grapalat"/>
          <w:b/>
          <w:sz w:val="20"/>
          <w:lang w:val="af-ZA"/>
        </w:rPr>
        <w:t>7</w:t>
      </w:r>
      <w:r w:rsidR="00955A1E" w:rsidRPr="00AE2768">
        <w:rPr>
          <w:rFonts w:ascii="GHEA Grapalat" w:hAnsi="GHEA Grapalat"/>
          <w:b/>
          <w:sz w:val="20"/>
          <w:lang w:val="af-ZA"/>
        </w:rPr>
        <w:t xml:space="preserve">. </w:t>
      </w:r>
      <w:r w:rsidR="00955A1E" w:rsidRPr="00AE2768">
        <w:rPr>
          <w:rFonts w:ascii="GHEA Grapalat" w:hAnsi="GHEA Grapalat" w:cs="Sylfaen"/>
          <w:b/>
          <w:sz w:val="20"/>
          <w:lang w:val="es-ES"/>
        </w:rPr>
        <w:t>ՀԱՅՏԻ</w:t>
      </w:r>
      <w:r w:rsidR="00955A1E" w:rsidRPr="00AE2768">
        <w:rPr>
          <w:rFonts w:ascii="GHEA Grapalat" w:hAnsi="GHEA Grapalat" w:cs="Times Armenian"/>
          <w:b/>
          <w:sz w:val="20"/>
          <w:lang w:val="af-ZA"/>
        </w:rPr>
        <w:t xml:space="preserve"> </w:t>
      </w:r>
      <w:r w:rsidR="00955A1E" w:rsidRPr="00AE2768">
        <w:rPr>
          <w:rFonts w:ascii="GHEA Grapalat" w:hAnsi="GHEA Grapalat" w:cs="Sylfaen"/>
          <w:b/>
          <w:sz w:val="20"/>
          <w:lang w:val="es-ES"/>
        </w:rPr>
        <w:t>ԱՊԱՀՈՎՈՒՄԸ</w:t>
      </w:r>
      <w:r w:rsidR="00955A1E" w:rsidRPr="00AE2768">
        <w:rPr>
          <w:rFonts w:ascii="GHEA Grapalat" w:hAnsi="GHEA Grapalat" w:cs="Times Armenian"/>
          <w:b/>
          <w:color w:val="FFFFFF"/>
          <w:sz w:val="20"/>
          <w:lang w:val="af-ZA"/>
        </w:rPr>
        <w:t xml:space="preserve"> </w:t>
      </w:r>
    </w:p>
    <w:p w:rsidR="00096865" w:rsidRPr="00AE2768" w:rsidRDefault="00096865" w:rsidP="00A4606E">
      <w:pPr>
        <w:ind w:firstLine="567"/>
        <w:jc w:val="both"/>
        <w:rPr>
          <w:rFonts w:ascii="GHEA Grapalat" w:hAnsi="GHEA Grapalat"/>
          <w:b/>
          <w:sz w:val="20"/>
          <w:lang w:val="af-ZA"/>
        </w:rPr>
      </w:pPr>
    </w:p>
    <w:p w:rsidR="007A3EE6" w:rsidRPr="00AE2768" w:rsidRDefault="00283198" w:rsidP="00A4606E">
      <w:pPr>
        <w:ind w:firstLine="567"/>
        <w:jc w:val="both"/>
        <w:rPr>
          <w:rFonts w:ascii="GHEA Grapalat" w:hAnsi="GHEA Grapalat"/>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.1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հայտով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սույն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հրավերով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սահմանված</w:t>
      </w:r>
      <w:r w:rsidR="00096865" w:rsidRPr="00AE2768">
        <w:rPr>
          <w:rFonts w:ascii="GHEA Grapalat" w:hAnsi="GHEA Grapalat" w:cs="Sylfaen"/>
          <w:sz w:val="20"/>
          <w:lang w:val="af-ZA"/>
        </w:rPr>
        <w:t xml:space="preserve"> </w:t>
      </w:r>
      <w:r w:rsidR="00712311" w:rsidRPr="00AE2768">
        <w:rPr>
          <w:rFonts w:ascii="GHEA Grapalat" w:hAnsi="GHEA Grapalat" w:cs="Sylfaen"/>
          <w:sz w:val="20"/>
          <w:lang w:val="af-ZA"/>
        </w:rPr>
        <w:t xml:space="preserve">կարգով </w:t>
      </w:r>
      <w:r w:rsidR="00903898" w:rsidRPr="00AE2768">
        <w:rPr>
          <w:rFonts w:ascii="GHEA Grapalat" w:hAnsi="GHEA Grapalat" w:cs="Sylfaen"/>
          <w:bCs/>
          <w:sz w:val="20"/>
          <w:szCs w:val="20"/>
        </w:rPr>
        <w:t>ներկայացնում</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է</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հայտի</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ապահովում</w:t>
      </w:r>
      <w:r w:rsidR="00AE3822" w:rsidRPr="00AE2768">
        <w:rPr>
          <w:rFonts w:ascii="GHEA Grapalat" w:hAnsi="GHEA Grapalat" w:cs="Sylfaen"/>
          <w:bCs/>
          <w:sz w:val="20"/>
          <w:szCs w:val="20"/>
          <w:lang w:val="af-ZA"/>
        </w:rPr>
        <w:t>:</w:t>
      </w:r>
      <w:r w:rsidR="00903898" w:rsidRPr="00AE2768">
        <w:rPr>
          <w:rFonts w:ascii="GHEA Grapalat" w:hAnsi="GHEA Grapalat"/>
          <w:sz w:val="20"/>
          <w:szCs w:val="20"/>
          <w:lang w:val="af-ZA"/>
        </w:rPr>
        <w:t xml:space="preserve"> </w:t>
      </w:r>
    </w:p>
    <w:p w:rsidR="00903898" w:rsidRPr="00AE2768" w:rsidRDefault="00771C0F" w:rsidP="00A4606E">
      <w:pPr>
        <w:ind w:firstLine="567"/>
        <w:jc w:val="both"/>
        <w:rPr>
          <w:rFonts w:ascii="GHEA Grapalat" w:hAnsi="GHEA Grapalat" w:cs="Sylfaen"/>
          <w:sz w:val="20"/>
          <w:szCs w:val="20"/>
          <w:lang w:val="af-ZA"/>
        </w:rPr>
      </w:pPr>
      <w:r w:rsidRPr="00AE2768">
        <w:rPr>
          <w:rFonts w:ascii="GHEA Grapalat" w:hAnsi="GHEA Grapalat" w:cs="Sylfaen"/>
          <w:sz w:val="20"/>
          <w:szCs w:val="20"/>
        </w:rPr>
        <w:t>Հ</w:t>
      </w:r>
      <w:r w:rsidR="00903898" w:rsidRPr="00AE2768">
        <w:rPr>
          <w:rFonts w:ascii="GHEA Grapalat" w:hAnsi="GHEA Grapalat" w:cs="Sylfaen"/>
          <w:sz w:val="20"/>
          <w:szCs w:val="20"/>
        </w:rPr>
        <w:t>այտի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ապահովումը</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ներկայացվում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է</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բանկային</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երաշխիքի</w:t>
      </w:r>
      <w:r w:rsidR="00903898" w:rsidRPr="00AE2768">
        <w:rPr>
          <w:rFonts w:ascii="GHEA Grapalat" w:hAnsi="GHEA Grapalat" w:cs="Sylfaen"/>
          <w:sz w:val="20"/>
          <w:szCs w:val="20"/>
          <w:lang w:val="af-ZA"/>
        </w:rPr>
        <w:t xml:space="preserve"> </w:t>
      </w:r>
      <w:r w:rsidR="00406C77" w:rsidRPr="00AE2768">
        <w:rPr>
          <w:rFonts w:ascii="GHEA Grapalat" w:hAnsi="GHEA Grapalat" w:cs="Sylfaen"/>
          <w:sz w:val="20"/>
          <w:szCs w:val="20"/>
          <w:lang w:val="af-ZA"/>
        </w:rPr>
        <w:t xml:space="preserve">(հավելված 3) </w:t>
      </w:r>
      <w:r w:rsidR="00903898" w:rsidRPr="00AE2768">
        <w:rPr>
          <w:rFonts w:ascii="GHEA Grapalat" w:hAnsi="GHEA Grapalat" w:cs="Sylfaen"/>
          <w:sz w:val="20"/>
          <w:szCs w:val="20"/>
        </w:rPr>
        <w:t>կամ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կանխիկ</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փողի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ձևով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հավասար</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մասնակցի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գնային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առաջարկի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հինգ</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տոկոսին</w:t>
      </w:r>
      <w:r w:rsidR="00903898" w:rsidRPr="00AE2768">
        <w:rPr>
          <w:rFonts w:ascii="GHEA Grapalat" w:hAnsi="GHEA Grapalat" w:cs="Sylfaen"/>
          <w:sz w:val="20"/>
          <w:szCs w:val="20"/>
          <w:lang w:val="af-ZA"/>
        </w:rPr>
        <w:t>:</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Ընդ</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եթե</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մասնակիցը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ապահովումը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ներկայացրել</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սույն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կետով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սահմանված</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չափից</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ավել</w:t>
      </w:r>
      <w:r w:rsidR="00A22EB5" w:rsidRPr="00AE2768">
        <w:rPr>
          <w:rFonts w:ascii="GHEA Grapalat" w:hAnsi="GHEA Grapalat" w:cs="Sylfaen"/>
          <w:sz w:val="20"/>
          <w:szCs w:val="20"/>
        </w:rPr>
        <w:t>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համարվում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հրավերի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պահանջներին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բավարարող</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և</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ենթակա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մերժման</w:t>
      </w:r>
      <w:r w:rsidR="00AE3822" w:rsidRPr="00AE2768">
        <w:rPr>
          <w:rFonts w:ascii="GHEA Grapalat" w:hAnsi="GHEA Grapalat" w:cs="Sylfaen"/>
          <w:sz w:val="20"/>
          <w:szCs w:val="20"/>
          <w:lang w:val="af-ZA"/>
        </w:rPr>
        <w:t>:</w:t>
      </w:r>
    </w:p>
    <w:p w:rsidR="001578D4" w:rsidRPr="00AE2768" w:rsidRDefault="001578D4" w:rsidP="00A4606E">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00712311" w:rsidRPr="00AE2768">
        <w:rPr>
          <w:rFonts w:ascii="GHEA Grapalat" w:hAnsi="GHEA Grapalat"/>
          <w:sz w:val="20"/>
          <w:szCs w:val="20"/>
        </w:rPr>
        <w:t>պետք</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փոխանցվի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Կենտրոնական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գանձապետարանում</w:t>
      </w:r>
      <w:r w:rsidR="00712311"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003F1EEA" w:rsidRPr="00AE2768">
        <w:rPr>
          <w:rFonts w:ascii="GHEA Grapalat" w:hAnsi="GHEA Grapalat"/>
          <w:lang w:val="af-ZA"/>
        </w:rPr>
        <w:t>«</w:t>
      </w:r>
      <w:r w:rsidR="003B0D6E" w:rsidRPr="00AE2768">
        <w:rPr>
          <w:rFonts w:ascii="GHEA Grapalat" w:hAnsi="GHEA Grapalat"/>
          <w:sz w:val="20"/>
          <w:szCs w:val="20"/>
          <w:lang w:val="af-ZA"/>
        </w:rPr>
        <w:t>900008000466</w:t>
      </w:r>
      <w:r w:rsidR="003F1EEA" w:rsidRPr="00AE2768">
        <w:rPr>
          <w:rFonts w:ascii="GHEA Grapalat" w:hAnsi="GHEA Grapalat"/>
          <w:lang w:val="af-ZA"/>
        </w:rPr>
        <w:t>»</w:t>
      </w:r>
      <w:r w:rsidR="00F20DA5"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w:t>
      </w:r>
      <w:r w:rsidR="00712311" w:rsidRPr="00AE2768">
        <w:rPr>
          <w:rFonts w:ascii="GHEA Grapalat" w:hAnsi="GHEA Grapalat"/>
          <w:sz w:val="20"/>
          <w:szCs w:val="20"/>
        </w:rPr>
        <w:t>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որը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ենթակա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վերադարձման</w:t>
      </w:r>
      <w:r w:rsidR="00712311" w:rsidRPr="00AE2768">
        <w:rPr>
          <w:rFonts w:ascii="GHEA Grapalat" w:hAnsi="GHEA Grapalat"/>
          <w:sz w:val="20"/>
          <w:szCs w:val="20"/>
          <w:lang w:val="af-ZA"/>
        </w:rPr>
        <w:t xml:space="preserve"> </w:t>
      </w:r>
      <w:r w:rsidR="002032CE" w:rsidRPr="00AE2768">
        <w:rPr>
          <w:rFonts w:ascii="GHEA Grapalat" w:hAnsi="GHEA Grapalat"/>
          <w:sz w:val="20"/>
          <w:szCs w:val="20"/>
        </w:rPr>
        <w:t>այն</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ներկայացրած</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մասնակցին</w:t>
      </w:r>
      <w:r w:rsidR="002032CE"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շրջանակում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պայմանագիրը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կնքվելուց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չկայացած</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հայտարարվելուց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հետո</w:t>
      </w:r>
      <w:r w:rsidR="00712311" w:rsidRPr="00AE2768">
        <w:rPr>
          <w:rFonts w:ascii="GHEA Grapalat" w:hAnsi="GHEA Grapalat"/>
          <w:sz w:val="20"/>
          <w:szCs w:val="20"/>
          <w:lang w:val="af-ZA"/>
        </w:rPr>
        <w:t xml:space="preserve"> </w:t>
      </w:r>
      <w:r w:rsidR="00C54CEE" w:rsidRPr="00AE2768">
        <w:rPr>
          <w:rFonts w:ascii="GHEA Grapalat" w:hAnsi="GHEA Grapalat"/>
          <w:sz w:val="20"/>
          <w:szCs w:val="20"/>
        </w:rPr>
        <w:t>քսան</w:t>
      </w:r>
      <w:r w:rsidR="00402941" w:rsidRPr="00AE2768">
        <w:rPr>
          <w:rFonts w:ascii="GHEA Grapalat" w:hAnsi="GHEA Grapalat"/>
          <w:sz w:val="20"/>
          <w:szCs w:val="20"/>
          <w:lang w:val="af-ZA"/>
        </w:rPr>
        <w:t xml:space="preserve"> </w:t>
      </w:r>
      <w:r w:rsidR="00712311" w:rsidRPr="00AE2768">
        <w:rPr>
          <w:rFonts w:ascii="GHEA Grapalat" w:hAnsi="GHEA Grapalat"/>
          <w:sz w:val="20"/>
          <w:szCs w:val="20"/>
        </w:rPr>
        <w:t>աշխատանքային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օրվա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ընթացքում</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բացառությամբ</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սույն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հրավերի</w:t>
      </w:r>
      <w:r w:rsidR="00402941" w:rsidRPr="00AE2768">
        <w:rPr>
          <w:rFonts w:ascii="GHEA Grapalat" w:hAnsi="GHEA Grapalat"/>
          <w:sz w:val="20"/>
          <w:szCs w:val="20"/>
          <w:lang w:val="af-ZA"/>
        </w:rPr>
        <w:t xml:space="preserve"> 1-</w:t>
      </w:r>
      <w:r w:rsidR="00402941" w:rsidRPr="00AE2768">
        <w:rPr>
          <w:rFonts w:ascii="GHEA Grapalat" w:hAnsi="GHEA Grapalat"/>
          <w:sz w:val="20"/>
          <w:szCs w:val="20"/>
        </w:rPr>
        <w:t>ին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մասի</w:t>
      </w:r>
      <w:r w:rsidR="00402941" w:rsidRPr="00AE2768">
        <w:rPr>
          <w:rFonts w:ascii="GHEA Grapalat" w:hAnsi="GHEA Grapalat"/>
          <w:sz w:val="20"/>
          <w:szCs w:val="20"/>
          <w:lang w:val="af-ZA"/>
        </w:rPr>
        <w:t xml:space="preserve"> </w:t>
      </w:r>
      <w:r w:rsidR="000D701E" w:rsidRPr="00AE2768">
        <w:rPr>
          <w:rFonts w:ascii="GHEA Grapalat" w:hAnsi="GHEA Grapalat"/>
          <w:sz w:val="20"/>
          <w:szCs w:val="20"/>
          <w:lang w:val="af-ZA"/>
        </w:rPr>
        <w:t>7</w:t>
      </w:r>
      <w:r w:rsidR="00402941" w:rsidRPr="00AE2768">
        <w:rPr>
          <w:rFonts w:ascii="GHEA Grapalat" w:hAnsi="GHEA Grapalat"/>
          <w:sz w:val="20"/>
          <w:szCs w:val="20"/>
          <w:lang w:val="af-ZA"/>
        </w:rPr>
        <w:t xml:space="preserve">.3 </w:t>
      </w:r>
      <w:r w:rsidR="00402941" w:rsidRPr="00AE2768">
        <w:rPr>
          <w:rFonts w:ascii="GHEA Grapalat" w:hAnsi="GHEA Grapalat"/>
          <w:sz w:val="20"/>
          <w:szCs w:val="20"/>
        </w:rPr>
        <w:t>կետով</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նախատեսված</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դեպքերի</w:t>
      </w:r>
      <w:r w:rsidR="00712311" w:rsidRPr="00AE2768">
        <w:rPr>
          <w:rFonts w:ascii="GHEA Grapalat" w:hAnsi="GHEA Grapalat"/>
          <w:sz w:val="20"/>
          <w:szCs w:val="20"/>
          <w:lang w:val="af-ZA"/>
        </w:rPr>
        <w:t xml:space="preserve">: </w:t>
      </w:r>
    </w:p>
    <w:p w:rsidR="000A7528" w:rsidRPr="00AE2768" w:rsidRDefault="00283198" w:rsidP="00A4606E">
      <w:pPr>
        <w:ind w:firstLine="567"/>
        <w:jc w:val="both"/>
        <w:rPr>
          <w:rFonts w:ascii="GHEA Grapalat" w:hAnsi="GHEA Grapalat"/>
          <w:sz w:val="20"/>
          <w:szCs w:val="20"/>
          <w:lang w:val="af-ZA"/>
        </w:rPr>
      </w:pPr>
      <w:r w:rsidRPr="00AE2768">
        <w:rPr>
          <w:rFonts w:ascii="GHEA Grapalat" w:hAnsi="GHEA Grapalat" w:cs="Sylfaen"/>
          <w:sz w:val="20"/>
          <w:szCs w:val="20"/>
          <w:lang w:val="af-ZA"/>
        </w:rPr>
        <w:t>7</w:t>
      </w:r>
      <w:r w:rsidR="000A7528" w:rsidRPr="00AE2768">
        <w:rPr>
          <w:rFonts w:ascii="GHEA Grapalat" w:hAnsi="GHEA Grapalat" w:cs="Sylfaen"/>
          <w:sz w:val="20"/>
          <w:szCs w:val="20"/>
          <w:lang w:val="af-ZA"/>
        </w:rPr>
        <w:t xml:space="preserve">.2 </w:t>
      </w:r>
      <w:r w:rsidR="00712311" w:rsidRPr="00AE2768">
        <w:rPr>
          <w:rFonts w:ascii="GHEA Grapalat" w:hAnsi="GHEA Grapalat"/>
          <w:sz w:val="20"/>
          <w:szCs w:val="20"/>
        </w:rPr>
        <w:t>Գնման</w:t>
      </w:r>
      <w:r w:rsidR="00712311" w:rsidRPr="00AE2768">
        <w:rPr>
          <w:rFonts w:ascii="GHEA Grapalat" w:hAnsi="GHEA Grapalat"/>
          <w:sz w:val="20"/>
          <w:szCs w:val="20"/>
          <w:lang w:val="af-ZA"/>
        </w:rPr>
        <w:t xml:space="preserve"> </w:t>
      </w:r>
      <w:r w:rsidR="000A7528" w:rsidRPr="00AE2768">
        <w:rPr>
          <w:rFonts w:ascii="GHEA Grapalat" w:hAnsi="GHEA Grapalat"/>
          <w:sz w:val="20"/>
          <w:szCs w:val="20"/>
        </w:rPr>
        <w:t>ընթացակարգ</w:t>
      </w:r>
      <w:r w:rsidR="00712311" w:rsidRPr="00AE2768">
        <w:rPr>
          <w:rFonts w:ascii="GHEA Grapalat" w:hAnsi="GHEA Grapalat"/>
          <w:sz w:val="20"/>
          <w:szCs w:val="20"/>
        </w:rPr>
        <w:t>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չափաբաժիններով</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կազմակերպվելու</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դեպքում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եթե</w:t>
      </w:r>
      <w:r w:rsidR="00712311" w:rsidRPr="00AE2768">
        <w:rPr>
          <w:rFonts w:ascii="GHEA Grapalat" w:hAnsi="GHEA Grapalat"/>
          <w:sz w:val="20"/>
          <w:szCs w:val="20"/>
          <w:lang w:val="af-ZA"/>
        </w:rPr>
        <w:t>`</w:t>
      </w:r>
      <w:r w:rsidR="00712311" w:rsidRPr="00AE2768" w:rsidDel="00712311">
        <w:rPr>
          <w:rFonts w:ascii="GHEA Grapalat" w:hAnsi="GHEA Grapalat"/>
          <w:sz w:val="20"/>
          <w:szCs w:val="20"/>
          <w:lang w:val="af-ZA"/>
        </w:rPr>
        <w:t xml:space="preserve"> </w:t>
      </w:r>
      <w:r w:rsidR="000A7528" w:rsidRPr="00AE2768">
        <w:rPr>
          <w:rFonts w:ascii="GHEA Grapalat" w:hAnsi="GHEA Grapalat"/>
          <w:sz w:val="20"/>
          <w:szCs w:val="20"/>
          <w:lang w:val="af-ZA"/>
        </w:rPr>
        <w:t xml:space="preserve"> </w:t>
      </w:r>
    </w:p>
    <w:p w:rsidR="000A7528" w:rsidRPr="00AE2768" w:rsidRDefault="000A7528" w:rsidP="00A4606E">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r w:rsidR="00712311" w:rsidRPr="00AE2768">
        <w:rPr>
          <w:rFonts w:ascii="GHEA Grapalat" w:hAnsi="GHEA Grapalat"/>
          <w:sz w:val="20"/>
          <w:szCs w:val="20"/>
        </w:rPr>
        <w:t>մասնակիցը</w:t>
      </w:r>
      <w:r w:rsidR="00712311"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00712311" w:rsidRPr="00AE2768">
        <w:rPr>
          <w:rFonts w:ascii="GHEA Grapalat" w:hAnsi="GHEA Grapalat"/>
          <w:sz w:val="20"/>
          <w:szCs w:val="20"/>
        </w:rPr>
        <w:t>հայտի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ապահովումը</w:t>
      </w:r>
      <w:r w:rsidR="00712311"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00402941" w:rsidRPr="00AE2768">
        <w:rPr>
          <w:rFonts w:ascii="GHEA Grapalat" w:hAnsi="GHEA Grapalat"/>
          <w:sz w:val="20"/>
          <w:szCs w:val="20"/>
        </w:rPr>
        <w:t>ըստ</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չափաբաժինների</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ներկայացված</w:t>
      </w:r>
      <w:r w:rsidR="00402941" w:rsidRPr="00AE2768">
        <w:rPr>
          <w:rFonts w:ascii="GHEA Grapalat" w:hAnsi="GHEA Grapalat"/>
          <w:sz w:val="20"/>
          <w:szCs w:val="20"/>
          <w:lang w:val="af-ZA"/>
        </w:rPr>
        <w:t xml:space="preserve"> </w:t>
      </w:r>
      <w:r w:rsidR="00F70E55" w:rsidRPr="00AE2768">
        <w:rPr>
          <w:rFonts w:ascii="GHEA Grapalat" w:hAnsi="GHEA Grapalat"/>
          <w:sz w:val="20"/>
          <w:szCs w:val="20"/>
        </w:rPr>
        <w:t>գնային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առաջարկների</w:t>
      </w:r>
      <w:r w:rsidR="00F70E55"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0027208C" w:rsidRPr="00AE2768">
        <w:rPr>
          <w:rFonts w:ascii="GHEA Grapalat" w:hAnsi="GHEA Grapalat"/>
          <w:sz w:val="20"/>
          <w:szCs w:val="20"/>
          <w:lang w:val="hy-AM"/>
        </w:rPr>
        <w:t>10</w:t>
      </w:r>
      <w:r w:rsidR="0027208C" w:rsidRPr="00AE2768">
        <w:rPr>
          <w:rFonts w:ascii="GHEA Grapalat" w:hAnsi="GHEA Grapalat"/>
          <w:sz w:val="20"/>
          <w:szCs w:val="20"/>
          <w:lang w:val="af-ZA"/>
        </w:rPr>
        <w:t xml:space="preserve"> </w:t>
      </w:r>
      <w:r w:rsidR="00F70E55" w:rsidRPr="00AE2768">
        <w:rPr>
          <w:rFonts w:ascii="GHEA Grapalat" w:hAnsi="GHEA Grapalat"/>
          <w:sz w:val="20"/>
          <w:szCs w:val="20"/>
        </w:rPr>
        <w:t>մլն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ՀՀ</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00963E00" w:rsidRPr="00AE2768">
        <w:rPr>
          <w:rFonts w:ascii="GHEA Grapalat" w:hAnsi="GHEA Grapalat" w:cs="Arial Armenian"/>
          <w:lang w:val="af-ZA"/>
        </w:rPr>
        <w:t xml:space="preserve"> </w:t>
      </w:r>
      <w:r w:rsidR="00963E00" w:rsidRPr="00AE2768">
        <w:rPr>
          <w:rFonts w:ascii="GHEA Grapalat" w:hAnsi="GHEA Grapalat"/>
          <w:sz w:val="20"/>
          <w:szCs w:val="20"/>
        </w:rPr>
        <w:t>հայտի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ապահովում</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չի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ներկայացվում</w:t>
      </w:r>
      <w:r w:rsidRPr="00AE2768">
        <w:rPr>
          <w:rFonts w:ascii="GHEA Grapalat" w:hAnsi="GHEA Grapalat"/>
          <w:sz w:val="20"/>
          <w:szCs w:val="20"/>
          <w:lang w:val="af-ZA"/>
        </w:rPr>
        <w:t>.</w:t>
      </w:r>
    </w:p>
    <w:p w:rsidR="000A7528" w:rsidRPr="00AE2768" w:rsidRDefault="000A7528" w:rsidP="00A4606E">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00B07942" w:rsidRPr="00AE2768">
        <w:rPr>
          <w:rFonts w:ascii="GHEA Grapalat" w:hAnsi="GHEA Grapalat"/>
          <w:sz w:val="20"/>
          <w:szCs w:val="20"/>
        </w:rPr>
        <w:t>Մ</w:t>
      </w:r>
      <w:r w:rsidRPr="00AE2768">
        <w:rPr>
          <w:rFonts w:ascii="GHEA Grapalat" w:hAnsi="GHEA Grapalat"/>
          <w:sz w:val="20"/>
          <w:szCs w:val="20"/>
        </w:rPr>
        <w:t>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r w:rsidR="00A222D7" w:rsidRPr="00AE2768">
        <w:rPr>
          <w:rStyle w:val="af6"/>
          <w:rFonts w:ascii="GHEA Grapalat" w:hAnsi="GHEA Grapalat"/>
          <w:color w:val="FFFFFF"/>
          <w:sz w:val="20"/>
          <w:szCs w:val="20"/>
        </w:rPr>
        <w:footnoteReference w:id="3"/>
      </w:r>
    </w:p>
    <w:p w:rsidR="00F20DA5" w:rsidRPr="00AE2768" w:rsidRDefault="00283198" w:rsidP="00A4606E">
      <w:pPr>
        <w:ind w:firstLine="567"/>
        <w:jc w:val="both"/>
        <w:rPr>
          <w:rFonts w:ascii="GHEA Grapalat" w:hAnsi="GHEA Grapalat" w:cs="Sylfaen"/>
          <w:sz w:val="20"/>
          <w:lang w:val="af-ZA"/>
        </w:rPr>
      </w:pPr>
      <w:r w:rsidRPr="00AE2768">
        <w:rPr>
          <w:rFonts w:ascii="GHEA Grapalat" w:hAnsi="GHEA Grapalat" w:cs="Sylfaen"/>
          <w:sz w:val="20"/>
          <w:lang w:val="af-ZA"/>
        </w:rPr>
        <w:t>7</w:t>
      </w:r>
      <w:r w:rsidR="00096865" w:rsidRPr="00AE2768">
        <w:rPr>
          <w:rFonts w:ascii="GHEA Grapalat" w:hAnsi="GHEA Grapalat" w:cs="Sylfaen"/>
          <w:sz w:val="20"/>
          <w:lang w:val="af-ZA"/>
        </w:rPr>
        <w:t>.</w:t>
      </w:r>
      <w:r w:rsidR="009771B9" w:rsidRPr="00AE2768">
        <w:rPr>
          <w:rFonts w:ascii="GHEA Grapalat" w:hAnsi="GHEA Grapalat" w:cs="Sylfaen"/>
          <w:sz w:val="20"/>
          <w:lang w:val="af-ZA"/>
        </w:rPr>
        <w:t>3</w:t>
      </w:r>
      <w:r w:rsidR="00096865" w:rsidRPr="00AE2768">
        <w:rPr>
          <w:rFonts w:ascii="GHEA Grapalat" w:hAnsi="GHEA Grapalat" w:cs="Sylfaen"/>
          <w:sz w:val="20"/>
          <w:lang w:val="af-ZA"/>
        </w:rPr>
        <w:t xml:space="preserve"> </w:t>
      </w:r>
      <w:r w:rsidR="009771B9" w:rsidRPr="00AE2768">
        <w:rPr>
          <w:rFonts w:ascii="GHEA Grapalat" w:hAnsi="GHEA Grapalat" w:cs="Sylfaen"/>
          <w:sz w:val="20"/>
          <w:lang w:val="ru-RU"/>
        </w:rPr>
        <w:t>Մասնակիցը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վճարում</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է</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հայտի</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ապահովումը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եթե</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նա</w:t>
      </w:r>
      <w:r w:rsidR="009771B9" w:rsidRPr="00AE2768">
        <w:rPr>
          <w:rFonts w:ascii="GHEA Grapalat" w:hAnsi="GHEA Grapalat" w:cs="Sylfaen"/>
          <w:sz w:val="20"/>
          <w:lang w:val="af-ZA"/>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00EB602D"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00402941" w:rsidRPr="00AE2768">
        <w:rPr>
          <w:rFonts w:ascii="GHEA Grapalat" w:hAnsi="GHEA Grapalat" w:cs="Sylfaen"/>
          <w:sz w:val="20"/>
          <w:lang w:val="af-ZA"/>
        </w:rPr>
        <w:t xml:space="preserve">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A42E71" w:rsidRPr="00AE2768" w:rsidRDefault="00283198" w:rsidP="00A4606E">
      <w:pPr>
        <w:ind w:firstLine="567"/>
        <w:jc w:val="both"/>
        <w:rPr>
          <w:rFonts w:ascii="GHEA Grapalat" w:hAnsi="GHEA Grapalat" w:cs="Sylfaen"/>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w:t>
      </w:r>
      <w:r w:rsidR="009771B9" w:rsidRPr="00AE2768">
        <w:rPr>
          <w:rFonts w:ascii="GHEA Grapalat" w:hAnsi="GHEA Grapalat"/>
          <w:sz w:val="20"/>
          <w:lang w:val="af-ZA"/>
        </w:rPr>
        <w:t>4</w:t>
      </w:r>
      <w:r w:rsidR="00096865" w:rsidRPr="00AE2768">
        <w:rPr>
          <w:rFonts w:ascii="GHEA Grapalat" w:hAnsi="GHEA Grapalat"/>
          <w:sz w:val="20"/>
          <w:lang w:val="af-ZA"/>
        </w:rPr>
        <w:tab/>
      </w:r>
      <w:r w:rsidR="00096865" w:rsidRPr="00AE2768">
        <w:rPr>
          <w:rFonts w:ascii="GHEA Grapalat" w:hAnsi="GHEA Grapalat" w:cs="Sylfaen"/>
          <w:sz w:val="20"/>
          <w:lang w:val="ru-RU"/>
        </w:rPr>
        <w:t>Հայտի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ապահով</w:t>
      </w:r>
      <w:r w:rsidR="0093460D" w:rsidRPr="00AE2768">
        <w:rPr>
          <w:rFonts w:ascii="GHEA Grapalat" w:hAnsi="GHEA Grapalat" w:cs="Sylfaen"/>
          <w:sz w:val="20"/>
        </w:rPr>
        <w:t>ումը</w:t>
      </w:r>
      <w:r w:rsidR="0093460D" w:rsidRPr="00AE2768">
        <w:rPr>
          <w:rFonts w:ascii="GHEA Grapalat" w:hAnsi="GHEA Grapalat" w:cs="Sylfaen"/>
          <w:sz w:val="20"/>
          <w:lang w:val="af-ZA"/>
        </w:rPr>
        <w:t xml:space="preserve"> </w:t>
      </w:r>
      <w:r w:rsidR="00E43CEB" w:rsidRPr="00AE2768">
        <w:rPr>
          <w:rFonts w:ascii="GHEA Grapalat" w:hAnsi="GHEA Grapalat" w:cs="Sylfaen"/>
          <w:sz w:val="20"/>
        </w:rPr>
        <w:t>պետք</w:t>
      </w:r>
      <w:r w:rsidR="00E43CEB" w:rsidRPr="00AE2768">
        <w:rPr>
          <w:rFonts w:ascii="GHEA Grapalat" w:hAnsi="GHEA Grapalat" w:cs="Sylfaen"/>
          <w:sz w:val="20"/>
          <w:lang w:val="af-ZA"/>
        </w:rPr>
        <w:t xml:space="preserve"> </w:t>
      </w:r>
      <w:r w:rsidR="00E43CEB" w:rsidRPr="00AE2768">
        <w:rPr>
          <w:rFonts w:ascii="GHEA Grapalat" w:hAnsi="GHEA Grapalat" w:cs="Sylfaen"/>
          <w:sz w:val="20"/>
        </w:rPr>
        <w:t>է</w:t>
      </w:r>
      <w:r w:rsidR="00E43CEB" w:rsidRPr="00AE2768">
        <w:rPr>
          <w:rFonts w:ascii="GHEA Grapalat" w:hAnsi="GHEA Grapalat" w:cs="Sylfaen"/>
          <w:sz w:val="20"/>
          <w:lang w:val="af-ZA"/>
        </w:rPr>
        <w:t xml:space="preserve"> </w:t>
      </w:r>
      <w:r w:rsidR="00C23B1B" w:rsidRPr="00AE2768">
        <w:rPr>
          <w:rFonts w:ascii="GHEA Grapalat" w:hAnsi="GHEA Grapalat" w:cs="Sylfaen"/>
          <w:sz w:val="20"/>
        </w:rPr>
        <w:t>վավեր</w:t>
      </w:r>
      <w:r w:rsidR="00C23B1B" w:rsidRPr="00AE2768">
        <w:rPr>
          <w:rFonts w:ascii="GHEA Grapalat" w:hAnsi="GHEA Grapalat" w:cs="Sylfaen"/>
          <w:sz w:val="20"/>
          <w:lang w:val="af-ZA"/>
        </w:rPr>
        <w:t xml:space="preserve"> </w:t>
      </w:r>
      <w:r w:rsidR="00E43CEB" w:rsidRPr="00AE2768">
        <w:rPr>
          <w:rFonts w:ascii="GHEA Grapalat" w:hAnsi="GHEA Grapalat" w:cs="Sylfaen"/>
          <w:sz w:val="20"/>
        </w:rPr>
        <w:t>լինի</w:t>
      </w:r>
      <w:r w:rsidR="00E43CEB" w:rsidRPr="00AE2768">
        <w:rPr>
          <w:rFonts w:ascii="GHEA Grapalat" w:hAnsi="GHEA Grapalat" w:cs="Sylfaen"/>
          <w:sz w:val="20"/>
          <w:lang w:val="af-ZA"/>
        </w:rPr>
        <w:t xml:space="preserve"> </w:t>
      </w:r>
      <w:r w:rsidR="00C813A9" w:rsidRPr="00AE2768">
        <w:rPr>
          <w:rFonts w:ascii="GHEA Grapalat" w:hAnsi="GHEA Grapalat" w:cs="Sylfaen"/>
          <w:sz w:val="20"/>
        </w:rPr>
        <w:t>հայտը</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ներկայացվելու</w:t>
      </w:r>
      <w:r w:rsidR="00C813A9" w:rsidRPr="00AE2768">
        <w:rPr>
          <w:rFonts w:ascii="GHEA Grapalat" w:hAnsi="GHEA Grapalat" w:cs="Sylfaen"/>
          <w:sz w:val="20"/>
          <w:lang w:val="af-ZA"/>
        </w:rPr>
        <w:t xml:space="preserve"> </w:t>
      </w:r>
      <w:r w:rsidR="00C813A9" w:rsidRPr="00AE2768">
        <w:rPr>
          <w:rFonts w:ascii="GHEA Grapalat" w:hAnsi="GHEA Grapalat" w:cs="Sylfaen"/>
          <w:sz w:val="20"/>
        </w:rPr>
        <w:t>օրվանից</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հաշված</w:t>
      </w:r>
      <w:r w:rsidR="00C813A9" w:rsidRPr="00AE2768">
        <w:rPr>
          <w:rFonts w:ascii="GHEA Grapalat" w:hAnsi="GHEA Grapalat" w:cs="Sylfaen"/>
          <w:sz w:val="20"/>
          <w:lang w:val="af-ZA"/>
        </w:rPr>
        <w:t xml:space="preserve"> </w:t>
      </w:r>
      <w:r w:rsidR="00A27FAF" w:rsidRPr="00AE2768">
        <w:rPr>
          <w:rFonts w:ascii="GHEA Grapalat" w:hAnsi="GHEA Grapalat" w:cs="Sylfaen"/>
          <w:sz w:val="20"/>
          <w:lang w:val="af-ZA"/>
        </w:rPr>
        <w:t>90</w:t>
      </w:r>
      <w:r w:rsidR="00822942" w:rsidRPr="00AE2768">
        <w:rPr>
          <w:rFonts w:ascii="GHEA Grapalat" w:hAnsi="GHEA Grapalat" w:cs="Sylfaen"/>
          <w:sz w:val="20"/>
          <w:lang w:val="hy-AM"/>
        </w:rPr>
        <w:t xml:space="preserve"> </w:t>
      </w:r>
      <w:r w:rsidR="00822942" w:rsidRPr="00AE2768">
        <w:rPr>
          <w:rFonts w:ascii="GHEA Grapalat" w:hAnsi="GHEA Grapalat" w:cs="Sylfaen"/>
          <w:sz w:val="20"/>
          <w:lang w:val="af-ZA"/>
        </w:rPr>
        <w:t>(</w:t>
      </w:r>
      <w:r w:rsidR="00822942" w:rsidRPr="00AE2768">
        <w:rPr>
          <w:rFonts w:ascii="GHEA Grapalat" w:hAnsi="GHEA Grapalat" w:cs="Sylfaen"/>
          <w:sz w:val="20"/>
          <w:lang w:val="hy-AM"/>
        </w:rPr>
        <w:t>իննսուն</w:t>
      </w:r>
      <w:r w:rsidR="00822942" w:rsidRPr="00AE2768">
        <w:rPr>
          <w:rFonts w:ascii="GHEA Grapalat" w:hAnsi="GHEA Grapalat" w:cs="Sylfaen"/>
          <w:sz w:val="20"/>
          <w:lang w:val="af-ZA"/>
        </w:rPr>
        <w:t>)</w:t>
      </w:r>
      <w:r w:rsidR="00C813A9" w:rsidRPr="00AE2768">
        <w:rPr>
          <w:rFonts w:ascii="GHEA Grapalat" w:hAnsi="GHEA Grapalat" w:cs="Sylfaen"/>
          <w:sz w:val="20"/>
          <w:lang w:val="af-ZA"/>
        </w:rPr>
        <w:t xml:space="preserve"> </w:t>
      </w:r>
      <w:r w:rsidR="001A4EF7" w:rsidRPr="00AE2768">
        <w:rPr>
          <w:rFonts w:ascii="GHEA Grapalat" w:hAnsi="GHEA Grapalat" w:cs="Sylfaen"/>
          <w:sz w:val="20"/>
        </w:rPr>
        <w:t>աշխատանքային</w:t>
      </w:r>
      <w:r w:rsidR="001A4EF7" w:rsidRPr="00AE2768">
        <w:rPr>
          <w:rFonts w:ascii="GHEA Grapalat" w:hAnsi="GHEA Grapalat" w:cs="Sylfaen"/>
          <w:sz w:val="20"/>
          <w:lang w:val="af-ZA"/>
        </w:rPr>
        <w:t xml:space="preserve"> </w:t>
      </w:r>
      <w:r w:rsidR="001A4EF7" w:rsidRPr="00AE2768">
        <w:rPr>
          <w:rFonts w:ascii="GHEA Grapalat" w:hAnsi="GHEA Grapalat" w:cs="Sylfaen"/>
          <w:sz w:val="20"/>
        </w:rPr>
        <w:t>օր</w:t>
      </w:r>
      <w:r w:rsidR="0093460D" w:rsidRPr="00AE2768">
        <w:rPr>
          <w:rFonts w:ascii="GHEA Grapalat" w:hAnsi="GHEA Grapalat"/>
          <w:sz w:val="20"/>
          <w:szCs w:val="20"/>
          <w:lang w:val="af-ZA"/>
        </w:rPr>
        <w:t>:</w:t>
      </w:r>
      <w:r w:rsidR="001A4EF7" w:rsidRPr="00AE2768">
        <w:rPr>
          <w:rFonts w:ascii="GHEA Grapalat" w:hAnsi="GHEA Grapalat"/>
          <w:sz w:val="20"/>
          <w:szCs w:val="20"/>
          <w:lang w:val="af-ZA"/>
        </w:rPr>
        <w:t xml:space="preserve"> </w:t>
      </w:r>
      <w:r w:rsidR="00A42E71" w:rsidRPr="00AE2768">
        <w:rPr>
          <w:rFonts w:ascii="GHEA Grapalat" w:hAnsi="GHEA Grapalat"/>
          <w:sz w:val="20"/>
          <w:szCs w:val="20"/>
        </w:rPr>
        <w:t>Հայտի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ապահովումը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ենթակա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է</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վերադարձման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ներկայացրած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մասնակցին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շրջանակում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պայմանագիրը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կնքվելուց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կամ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չկայացած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հայտարարվելուց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հետո</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քսան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աշխատանքային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օրվա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ընթացքում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բացառությամբ</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հրավերի</w:t>
      </w:r>
      <w:r w:rsidR="00A42E71" w:rsidRPr="00AE2768">
        <w:rPr>
          <w:rFonts w:ascii="GHEA Grapalat" w:hAnsi="GHEA Grapalat"/>
          <w:sz w:val="20"/>
          <w:szCs w:val="20"/>
          <w:lang w:val="af-ZA"/>
        </w:rPr>
        <w:t xml:space="preserve"> 1-</w:t>
      </w:r>
      <w:r w:rsidR="00A42E71" w:rsidRPr="00AE2768">
        <w:rPr>
          <w:rFonts w:ascii="GHEA Grapalat" w:hAnsi="GHEA Grapalat"/>
          <w:sz w:val="20"/>
          <w:szCs w:val="20"/>
        </w:rPr>
        <w:t>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մասի</w:t>
      </w:r>
      <w:r w:rsidR="00A42E71" w:rsidRPr="00AE2768">
        <w:rPr>
          <w:rFonts w:ascii="GHEA Grapalat" w:hAnsi="GHEA Grapalat"/>
          <w:sz w:val="20"/>
          <w:szCs w:val="20"/>
          <w:lang w:val="af-ZA"/>
        </w:rPr>
        <w:t xml:space="preserve"> </w:t>
      </w:r>
      <w:r w:rsidRPr="00AE2768">
        <w:rPr>
          <w:rFonts w:ascii="GHEA Grapalat" w:hAnsi="GHEA Grapalat"/>
          <w:sz w:val="20"/>
          <w:szCs w:val="20"/>
          <w:lang w:val="af-ZA"/>
        </w:rPr>
        <w:t>7</w:t>
      </w:r>
      <w:r w:rsidR="00A42E71" w:rsidRPr="00AE2768">
        <w:rPr>
          <w:rFonts w:ascii="GHEA Grapalat" w:hAnsi="GHEA Grapalat"/>
          <w:sz w:val="20"/>
          <w:szCs w:val="20"/>
          <w:lang w:val="af-ZA"/>
        </w:rPr>
        <w:t xml:space="preserve">.3 </w:t>
      </w:r>
      <w:r w:rsidR="00A42E71" w:rsidRPr="00AE2768">
        <w:rPr>
          <w:rFonts w:ascii="GHEA Grapalat" w:hAnsi="GHEA Grapalat"/>
          <w:sz w:val="20"/>
          <w:szCs w:val="20"/>
        </w:rPr>
        <w:t>կետով</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նախատեսված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դեպքերի</w:t>
      </w:r>
      <w:r w:rsidR="00A42E71" w:rsidRPr="00AE2768">
        <w:rPr>
          <w:rFonts w:ascii="GHEA Grapalat" w:hAnsi="GHEA Grapalat"/>
          <w:sz w:val="20"/>
          <w:szCs w:val="20"/>
          <w:lang w:val="af-ZA"/>
        </w:rPr>
        <w:t xml:space="preserve">: </w:t>
      </w:r>
    </w:p>
    <w:p w:rsidR="00096865" w:rsidRPr="00AE2768" w:rsidRDefault="00096865" w:rsidP="00A4606E">
      <w:pPr>
        <w:ind w:firstLine="567"/>
        <w:jc w:val="both"/>
        <w:rPr>
          <w:rFonts w:ascii="GHEA Grapalat" w:hAnsi="GHEA Grapalat" w:cs="Sylfaen"/>
          <w:sz w:val="20"/>
          <w:lang w:val="af-ZA"/>
        </w:rPr>
      </w:pPr>
    </w:p>
    <w:p w:rsidR="00807178" w:rsidRPr="00AE2768" w:rsidRDefault="00FD2748" w:rsidP="00A4606E">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A4606E">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A4606E">
      <w:pPr>
        <w:ind w:firstLine="567"/>
        <w:jc w:val="both"/>
        <w:rPr>
          <w:rFonts w:ascii="GHEA Grapalat" w:hAnsi="GHEA Grapalat"/>
          <w:b/>
          <w:sz w:val="20"/>
          <w:lang w:val="af-ZA"/>
        </w:rPr>
      </w:pPr>
    </w:p>
    <w:p w:rsidR="004348F9" w:rsidRPr="00AE2768" w:rsidRDefault="00FD2748" w:rsidP="00A4606E">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համակարգում</w:t>
      </w:r>
      <w:r w:rsidR="004348F9" w:rsidRPr="00AA5CED">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A5CED">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FB6C47">
        <w:rPr>
          <w:rFonts w:ascii="GHEA Grapalat" w:hAnsi="GHEA Grapalat" w:cs="Sylfaen"/>
          <w:szCs w:val="24"/>
        </w:rPr>
        <w:t>7</w:t>
      </w:r>
      <w:r w:rsidR="004348F9" w:rsidRPr="00AE2768">
        <w:rPr>
          <w:rFonts w:ascii="GHEA Grapalat" w:hAnsi="GHEA Grapalat" w:cs="Sylfaen"/>
          <w:szCs w:val="24"/>
        </w:rPr>
        <w:t>»</w:t>
      </w:r>
      <w:r w:rsidR="004348F9" w:rsidRPr="00AE2768">
        <w:rPr>
          <w:rFonts w:ascii="GHEA Grapalat" w:hAnsi="GHEA Grapalat" w:cs="Sylfaen"/>
          <w:szCs w:val="24"/>
          <w:lang w:val="ru-RU"/>
        </w:rPr>
        <w:t>րդ</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FB6C47" w:rsidRPr="00FB6C47">
        <w:rPr>
          <w:rFonts w:ascii="GHEA Grapalat" w:hAnsi="GHEA Grapalat" w:cs="Sylfaen"/>
        </w:rPr>
        <w:t>10.00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AA5CED">
        <w:rPr>
          <w:rFonts w:ascii="GHEA Grapalat" w:hAnsi="GHEA Grapalat" w:cs="Sylfaen"/>
          <w:szCs w:val="24"/>
        </w:rPr>
        <w:t xml:space="preserve"> </w:t>
      </w:r>
    </w:p>
    <w:p w:rsidR="004348F9" w:rsidRPr="00AA5CED" w:rsidRDefault="004348F9" w:rsidP="00A4606E">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A5CED">
        <w:rPr>
          <w:rFonts w:ascii="GHEA Grapalat" w:hAnsi="GHEA Grapalat" w:cs="Sylfaen"/>
          <w:sz w:val="20"/>
          <w:lang w:val="af-ZA"/>
        </w:rPr>
        <w:t xml:space="preserve"> </w:t>
      </w:r>
      <w:r w:rsidRPr="00AE2768">
        <w:rPr>
          <w:rFonts w:ascii="GHEA Grapalat" w:hAnsi="GHEA Grapalat" w:cs="Sylfaen"/>
          <w:sz w:val="20"/>
        </w:rPr>
        <w:t>և</w:t>
      </w:r>
      <w:r w:rsidRPr="00AA5CED">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A4606E">
      <w:pPr>
        <w:ind w:firstLine="567"/>
        <w:jc w:val="both"/>
        <w:rPr>
          <w:rFonts w:ascii="GHEA Grapalat" w:hAnsi="GHEA Grapalat" w:cs="Sylfaen"/>
          <w:sz w:val="20"/>
          <w:lang w:val="af-ZA"/>
        </w:rPr>
      </w:pPr>
      <w:r w:rsidRPr="00AA5CED">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lastRenderedPageBreak/>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A5CED">
        <w:rPr>
          <w:rFonts w:ascii="GHEA Grapalat" w:hAnsi="GHEA Grapalat" w:cs="Sylfaen"/>
          <w:sz w:val="20"/>
          <w:lang w:val="af-ZA"/>
        </w:rPr>
        <w:t>.</w:t>
      </w:r>
    </w:p>
    <w:p w:rsidR="004348F9" w:rsidRPr="00AE2768" w:rsidRDefault="004348F9" w:rsidP="00A4606E">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A4606E">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A4606E">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A4606E">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A4606E">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A5CED">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A4606E">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A4606E">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A5CED">
        <w:rPr>
          <w:rFonts w:ascii="GHEA Grapalat" w:hAnsi="GHEA Grapalat" w:cs="Sylfaen"/>
          <w:sz w:val="20"/>
          <w:lang w:val="af-ZA"/>
        </w:rPr>
        <w:t>:</w:t>
      </w:r>
    </w:p>
    <w:p w:rsidR="00B514E8" w:rsidRPr="00AE2768" w:rsidRDefault="00FD2748"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A4606E">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FB6C47">
        <w:rPr>
          <w:rFonts w:ascii="GHEA Grapalat" w:hAnsi="GHEA Grapalat" w:cs="Sylfaen"/>
          <w:i w:val="0"/>
          <w:szCs w:val="24"/>
          <w:lang w:val="af-ZA"/>
        </w:rPr>
        <w:t>ՀՀ Կենտրոնական բանկի տվյալ օրվա</w:t>
      </w:r>
      <w:r w:rsidR="00F11794" w:rsidRPr="00AE2768">
        <w:rPr>
          <w:rStyle w:val="af6"/>
          <w:rFonts w:ascii="GHEA Grapalat" w:hAnsi="GHEA Grapalat" w:cs="Sylfaen"/>
          <w:i w:val="0"/>
          <w:color w:val="FFFFFF"/>
          <w:szCs w:val="24"/>
          <w:lang w:val="af-ZA"/>
        </w:rPr>
        <w:footnoteReference w:id="4"/>
      </w:r>
      <w:r w:rsidR="00F1179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A4606E">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A4606E">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A4606E">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A4606E">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A4606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A4606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A4606E">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lastRenderedPageBreak/>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A4606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A4606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A4606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A4606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A4606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A5CED">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A4606E">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A4606E">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A4606E">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A5CED">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A4606E">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A5CED">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A4606E">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A5CED">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lastRenderedPageBreak/>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E65F37" w:rsidRPr="00AE2768" w:rsidRDefault="00A150A9"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A5CED">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A4606E">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8B73CD" w:rsidRPr="00AE2768" w:rsidRDefault="00A24827" w:rsidP="00A4606E">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008B73CD"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008B73CD"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A4606E">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7"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7"/>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A4606E">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A4606E">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A4606E">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A4606E">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A4606E">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E2768" w:rsidRDefault="00A150A9" w:rsidP="00A4606E">
      <w:pPr>
        <w:pStyle w:val="23"/>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AA5CED">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5"/>
      </w:r>
      <w:r w:rsidR="00571F29" w:rsidRPr="00AE2768">
        <w:rPr>
          <w:rFonts w:ascii="GHEA Grapalat" w:hAnsi="GHEA Grapalat" w:cs="Tahoma"/>
        </w:rPr>
        <w:t>։</w:t>
      </w:r>
      <w:r w:rsidR="002B103D" w:rsidRPr="00AE2768">
        <w:rPr>
          <w:rFonts w:ascii="GHEA Grapalat" w:hAnsi="GHEA Grapalat" w:cs="Tahoma"/>
          <w:lang w:val="hy-AM"/>
        </w:rPr>
        <w:t xml:space="preserve"> </w:t>
      </w:r>
    </w:p>
    <w:p w:rsidR="00583092" w:rsidRPr="00AE2768" w:rsidRDefault="00A150A9" w:rsidP="00A4606E">
      <w:pPr>
        <w:ind w:firstLine="567"/>
        <w:jc w:val="both"/>
        <w:rPr>
          <w:rFonts w:ascii="GHEA Grapalat" w:hAnsi="GHEA Grapalat"/>
          <w:sz w:val="20"/>
          <w:szCs w:val="20"/>
          <w:lang w:val="af-ZA"/>
        </w:rPr>
      </w:pPr>
      <w:r w:rsidRPr="00AE2768">
        <w:rPr>
          <w:rFonts w:ascii="GHEA Grapalat" w:hAnsi="GHEA Grapalat"/>
          <w:sz w:val="20"/>
          <w:szCs w:val="20"/>
          <w:lang w:val="af-ZA"/>
        </w:rPr>
        <w:lastRenderedPageBreak/>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AA5CED">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AA5CED">
        <w:rPr>
          <w:rFonts w:ascii="GHEA Grapalat" w:hAnsi="GHEA Grapalat"/>
          <w:sz w:val="20"/>
          <w:szCs w:val="20"/>
          <w:lang w:val="hy-AM"/>
        </w:rPr>
        <w:t>1</w:t>
      </w:r>
      <w:r w:rsidR="00A5501E" w:rsidRPr="00AA5CED">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AA5CED">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A4606E">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A5CED">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A4606E">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A4606E">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A5CED">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A4606E">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A5CED">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A4606E">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AA5CED">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A4606E">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 xml:space="preserve">« </w:t>
      </w:r>
      <w:r w:rsidR="00FB6C47">
        <w:rPr>
          <w:rFonts w:ascii="GHEA Grapalat" w:hAnsi="GHEA Grapalat" w:cs="Sylfaen"/>
          <w:lang w:val="es-ES"/>
        </w:rPr>
        <w:t>5</w:t>
      </w:r>
      <w:r w:rsidR="006657A3" w:rsidRPr="00AE2768">
        <w:rPr>
          <w:rFonts w:ascii="GHEA Grapalat" w:hAnsi="GHEA Grapalat" w:cs="Sylfaen"/>
          <w:lang w:val="es-ES"/>
        </w:rPr>
        <w:t xml:space="preserve"> »</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A4606E">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A4606E">
      <w:pPr>
        <w:ind w:firstLine="567"/>
        <w:jc w:val="center"/>
        <w:rPr>
          <w:rFonts w:ascii="GHEA Grapalat" w:hAnsi="GHEA Grapalat"/>
          <w:b/>
          <w:sz w:val="20"/>
          <w:lang w:val="es-ES"/>
        </w:rPr>
      </w:pPr>
    </w:p>
    <w:p w:rsidR="000313A6" w:rsidRPr="00AE2768" w:rsidRDefault="00AA0AD8" w:rsidP="00A4606E">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A4606E">
      <w:pPr>
        <w:jc w:val="center"/>
        <w:rPr>
          <w:rFonts w:ascii="GHEA Grapalat" w:hAnsi="GHEA Grapalat"/>
          <w:b/>
          <w:iCs/>
          <w:sz w:val="20"/>
          <w:lang w:val="af-ZA"/>
        </w:rPr>
      </w:pPr>
    </w:p>
    <w:p w:rsidR="00096865" w:rsidRPr="00AE2768" w:rsidRDefault="00AA0AD8" w:rsidP="00A4606E">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A4606E">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A4606E">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A4606E">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AA5CED">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A4606E">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A4606E">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A5CED">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A4606E">
      <w:pPr>
        <w:jc w:val="center"/>
        <w:rPr>
          <w:rFonts w:ascii="GHEA Grapalat" w:hAnsi="GHEA Grapalat"/>
          <w:b/>
          <w:iCs/>
          <w:sz w:val="20"/>
          <w:lang w:val="af-ZA"/>
        </w:rPr>
      </w:pPr>
    </w:p>
    <w:p w:rsidR="00096865" w:rsidRPr="00AE2768" w:rsidRDefault="00030D40" w:rsidP="00A4606E">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A4606E">
      <w:pPr>
        <w:jc w:val="center"/>
        <w:rPr>
          <w:rFonts w:ascii="GHEA Grapalat" w:hAnsi="GHEA Grapalat"/>
          <w:b/>
          <w:iCs/>
          <w:sz w:val="20"/>
          <w:lang w:val="af-ZA"/>
        </w:rPr>
      </w:pPr>
    </w:p>
    <w:p w:rsidR="00096865" w:rsidRPr="00AE2768" w:rsidRDefault="00030D40" w:rsidP="00A4606E">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A5CED">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CF12EE" w:rsidRPr="00AE2768" w:rsidRDefault="00AD6D6A" w:rsidP="00A4606E">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7862B1" w:rsidRPr="00AA5CED">
        <w:rPr>
          <w:rFonts w:ascii="GHEA Grapalat" w:hAnsi="GHEA Grapalat" w:cs="Sylfaen"/>
          <w:sz w:val="20"/>
          <w:lang w:val="af-ZA"/>
        </w:rPr>
        <w:t xml:space="preserve"> (</w:t>
      </w:r>
      <w:r w:rsidR="007862B1" w:rsidRPr="00AE2768">
        <w:rPr>
          <w:rFonts w:ascii="GHEA Grapalat" w:hAnsi="GHEA Grapalat" w:cs="Sylfaen"/>
          <w:sz w:val="20"/>
        </w:rPr>
        <w:t>հավելված</w:t>
      </w:r>
      <w:r w:rsidR="007862B1" w:rsidRPr="00AA5CED">
        <w:rPr>
          <w:rFonts w:ascii="GHEA Grapalat" w:hAnsi="GHEA Grapalat" w:cs="Sylfaen"/>
          <w:sz w:val="20"/>
          <w:lang w:val="af-ZA"/>
        </w:rPr>
        <w:t xml:space="preserve"> 4)</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501A05" w:rsidRPr="00AE2768" w:rsidRDefault="00501A05" w:rsidP="00A4606E">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E2768" w:rsidRDefault="00501A05" w:rsidP="00A4606E">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A4606E">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բանկային երախիքի </w:t>
      </w:r>
      <w:r w:rsidR="007862B1" w:rsidRPr="00AA5CED">
        <w:rPr>
          <w:rFonts w:ascii="GHEA Grapalat" w:hAnsi="GHEA Grapalat" w:cs="Sylfaen"/>
          <w:sz w:val="20"/>
          <w:lang w:val="hy-AM"/>
        </w:rPr>
        <w:t xml:space="preserve">(հավելված 5) </w:t>
      </w:r>
      <w:r w:rsidR="00501A05" w:rsidRPr="00AE2768">
        <w:rPr>
          <w:rFonts w:ascii="GHEA Grapalat" w:hAnsi="GHEA Grapalat" w:cs="Sylfaen"/>
          <w:sz w:val="20"/>
          <w:lang w:val="hy-AM"/>
        </w:rPr>
        <w:t>կամ կան</w:t>
      </w:r>
      <w:r w:rsidR="007862B1" w:rsidRPr="00AA5CED">
        <w:rPr>
          <w:rFonts w:ascii="GHEA Grapalat" w:hAnsi="GHEA Grapalat" w:cs="Sylfaen"/>
          <w:sz w:val="20"/>
          <w:lang w:val="hy-AM"/>
        </w:rPr>
        <w:t>խ</w:t>
      </w:r>
      <w:r w:rsidR="00501A05" w:rsidRPr="00AE2768">
        <w:rPr>
          <w:rFonts w:ascii="GHEA Grapalat" w:hAnsi="GHEA Grapalat" w:cs="Sylfaen"/>
          <w:sz w:val="20"/>
          <w:lang w:val="hy-AM"/>
        </w:rPr>
        <w:t>իխ փողի ձևով:</w:t>
      </w:r>
      <w:r w:rsidR="00C27455" w:rsidRPr="00AA5CED">
        <w:rPr>
          <w:rFonts w:ascii="GHEA Grapalat" w:hAnsi="GHEA Grapalat" w:cs="Sylfaen"/>
          <w:sz w:val="20"/>
          <w:vertAlign w:val="superscript"/>
          <w:lang w:val="hy-AM"/>
        </w:rPr>
        <w:t>13</w:t>
      </w:r>
    </w:p>
    <w:p w:rsidR="00F562EA" w:rsidRPr="00AE2768" w:rsidRDefault="00F562EA" w:rsidP="00A4606E">
      <w:pPr>
        <w:ind w:firstLine="567"/>
        <w:jc w:val="both"/>
        <w:rPr>
          <w:rFonts w:ascii="GHEA Grapalat" w:hAnsi="GHEA Grapalat" w:cs="Arial"/>
          <w:sz w:val="20"/>
          <w:lang w:val="hy-AM"/>
        </w:rPr>
      </w:pPr>
      <w:r w:rsidRPr="00AA5CED">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AA5CED">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AE2768" w:rsidRDefault="00281740" w:rsidP="00A4606E">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A5CED">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AA5CED">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A4606E">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A4606E">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A4606E">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F96621" w:rsidRPr="00AE2768" w:rsidRDefault="00F96621" w:rsidP="00A4606E">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AE2768" w:rsidRDefault="00F96621" w:rsidP="00A4606E">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A4606E">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A4606E">
      <w:pPr>
        <w:jc w:val="center"/>
        <w:rPr>
          <w:rFonts w:ascii="GHEA Grapalat" w:hAnsi="GHEA Grapalat"/>
          <w:b/>
          <w:szCs w:val="22"/>
          <w:lang w:val="af-ZA"/>
        </w:rPr>
      </w:pPr>
    </w:p>
    <w:p w:rsidR="00096865" w:rsidRPr="00AE2768" w:rsidRDefault="008D5016" w:rsidP="00A4606E">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A4606E">
      <w:pPr>
        <w:jc w:val="center"/>
        <w:rPr>
          <w:rFonts w:ascii="GHEA Grapalat" w:hAnsi="GHEA Grapalat"/>
          <w:b/>
          <w:sz w:val="20"/>
          <w:lang w:val="af-ZA"/>
        </w:rPr>
      </w:pP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sz w:val="20"/>
          <w:lang w:val="af-ZA"/>
        </w:rPr>
        <w:lastRenderedPageBreak/>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AA5CED" w:rsidRDefault="00096865" w:rsidP="00A4606E">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A4606E">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A4606E">
      <w:pPr>
        <w:ind w:firstLine="567"/>
        <w:jc w:val="both"/>
        <w:rPr>
          <w:rFonts w:ascii="GHEA Grapalat" w:hAnsi="GHEA Grapalat" w:cs="Sylfaen"/>
          <w:sz w:val="20"/>
          <w:lang w:val="af-ZA"/>
        </w:rPr>
      </w:pPr>
    </w:p>
    <w:p w:rsidR="00096865" w:rsidRPr="00AE2768" w:rsidRDefault="00096865" w:rsidP="00A4606E">
      <w:pPr>
        <w:pStyle w:val="a3"/>
        <w:spacing w:line="240" w:lineRule="auto"/>
        <w:rPr>
          <w:rFonts w:ascii="GHEA Grapalat" w:hAnsi="GHEA Grapalat"/>
          <w:i w:val="0"/>
          <w:sz w:val="18"/>
          <w:szCs w:val="18"/>
          <w:u w:val="single"/>
          <w:lang w:val="af-ZA"/>
        </w:rPr>
      </w:pPr>
    </w:p>
    <w:p w:rsidR="008D5016" w:rsidRPr="00AE2768" w:rsidRDefault="008D5016" w:rsidP="00A4606E">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A4606E">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A4606E">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A4606E">
      <w:pPr>
        <w:jc w:val="center"/>
        <w:rPr>
          <w:rFonts w:ascii="GHEA Grapalat" w:hAnsi="GHEA Grapalat"/>
          <w:b/>
          <w:sz w:val="20"/>
          <w:lang w:val="af-ZA"/>
        </w:rPr>
      </w:pP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A4606E">
      <w:pPr>
        <w:ind w:firstLine="567"/>
        <w:jc w:val="both"/>
        <w:rPr>
          <w:rFonts w:ascii="GHEA Grapalat" w:hAnsi="GHEA Grapalat" w:cs="Sylfaen"/>
          <w:sz w:val="20"/>
          <w:szCs w:val="20"/>
          <w:lang w:val="af-ZA"/>
        </w:rPr>
      </w:pPr>
      <w:bookmarkStart w:id="8"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9"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w:t>
      </w:r>
      <w:r w:rsidR="00B027EF" w:rsidRPr="00AE2768">
        <w:rPr>
          <w:rFonts w:ascii="GHEA Grapalat" w:hAnsi="GHEA Grapalat" w:cs="Sylfaen"/>
          <w:sz w:val="20"/>
          <w:szCs w:val="20"/>
          <w:lang w:val="af-ZA"/>
        </w:rPr>
        <w:lastRenderedPageBreak/>
        <w:t xml:space="preserve">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10"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10"/>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A4606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A4606E">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A4606E">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A4606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A4606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A4606E">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11"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11"/>
    <w:p w:rsidR="00996C19" w:rsidRPr="00AE2768" w:rsidRDefault="00714C96" w:rsidP="00A4606E">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w:t>
      </w:r>
      <w:r w:rsidRPr="00AE2768">
        <w:rPr>
          <w:rFonts w:ascii="GHEA Grapalat" w:hAnsi="GHEA Grapalat" w:cs="Sylfaen"/>
          <w:sz w:val="20"/>
          <w:szCs w:val="20"/>
          <w:lang w:val="af-ZA"/>
        </w:rPr>
        <w:lastRenderedPageBreak/>
        <w:t>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A4606E">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A4606E">
      <w:pPr>
        <w:ind w:firstLine="567"/>
        <w:jc w:val="center"/>
        <w:rPr>
          <w:rFonts w:ascii="GHEA Grapalat" w:hAnsi="GHEA Grapalat" w:cs="Sylfaen"/>
          <w:b/>
          <w:szCs w:val="22"/>
          <w:lang w:val="es-ES"/>
        </w:rPr>
      </w:pPr>
    </w:p>
    <w:p w:rsidR="00E74BF6" w:rsidRPr="00AE2768" w:rsidRDefault="00E74BF6" w:rsidP="00A4606E">
      <w:pPr>
        <w:ind w:firstLine="567"/>
        <w:jc w:val="center"/>
        <w:rPr>
          <w:rFonts w:ascii="GHEA Grapalat" w:hAnsi="GHEA Grapalat" w:cs="Sylfaen"/>
          <w:b/>
          <w:szCs w:val="22"/>
          <w:lang w:val="es-ES"/>
        </w:rPr>
      </w:pPr>
    </w:p>
    <w:p w:rsidR="00096865" w:rsidRPr="00AE2768" w:rsidRDefault="00703C74" w:rsidP="00A4606E">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A4606E">
      <w:pPr>
        <w:pStyle w:val="aa"/>
        <w:spacing w:after="0"/>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A4606E">
      <w:pPr>
        <w:pStyle w:val="aa"/>
        <w:spacing w:after="0"/>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A4606E">
      <w:pPr>
        <w:ind w:firstLine="567"/>
        <w:jc w:val="center"/>
        <w:rPr>
          <w:rFonts w:ascii="GHEA Grapalat" w:hAnsi="GHEA Grapalat"/>
          <w:szCs w:val="22"/>
          <w:lang w:val="af-ZA"/>
        </w:rPr>
      </w:pPr>
    </w:p>
    <w:p w:rsidR="00096865" w:rsidRPr="00AE2768" w:rsidRDefault="008D5016" w:rsidP="00A4606E">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A4606E">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A4606E">
      <w:pPr>
        <w:jc w:val="center"/>
        <w:rPr>
          <w:rFonts w:ascii="GHEA Grapalat" w:hAnsi="GHEA Grapalat"/>
          <w:b/>
          <w:szCs w:val="22"/>
          <w:lang w:val="af-ZA"/>
        </w:rPr>
      </w:pPr>
    </w:p>
    <w:p w:rsidR="00096865" w:rsidRPr="00AE2768" w:rsidRDefault="008D5016" w:rsidP="00A4606E">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A4606E">
      <w:pPr>
        <w:ind w:firstLine="720"/>
        <w:jc w:val="center"/>
        <w:rPr>
          <w:rFonts w:ascii="GHEA Grapalat" w:hAnsi="GHEA Grapalat"/>
          <w:szCs w:val="22"/>
          <w:lang w:val="af-ZA"/>
        </w:rPr>
      </w:pPr>
    </w:p>
    <w:p w:rsidR="009247B8" w:rsidRPr="00AE2768" w:rsidRDefault="009247B8" w:rsidP="00A4606E">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A4606E">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A4606E">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A4606E">
      <w:pPr>
        <w:ind w:firstLine="567"/>
        <w:jc w:val="both"/>
        <w:rPr>
          <w:rFonts w:ascii="GHEA Grapalat" w:hAnsi="GHEA Grapalat" w:cs="Sylfaen"/>
          <w:sz w:val="20"/>
          <w:lang w:val="es-ES"/>
        </w:rPr>
      </w:pPr>
      <w:r w:rsidRPr="00AA5CED">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A4606E">
      <w:pPr>
        <w:pStyle w:val="norm"/>
        <w:spacing w:line="240"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A4606E">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 </w:t>
      </w:r>
      <w:r w:rsidRPr="00B14CEE">
        <w:rPr>
          <w:rStyle w:val="af6"/>
          <w:rFonts w:ascii="GHEA Grapalat" w:hAnsi="GHEA Grapalat" w:cs="Sylfaen"/>
          <w:color w:val="FFFFFF"/>
          <w:sz w:val="20"/>
          <w:szCs w:val="24"/>
          <w:lang w:val="af-ZA" w:eastAsia="en-US"/>
        </w:rPr>
        <w:footnoteReference w:id="6"/>
      </w:r>
    </w:p>
    <w:p w:rsidR="00E67BA7"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A4606E">
      <w:pPr>
        <w:ind w:firstLine="567"/>
        <w:jc w:val="both"/>
        <w:rPr>
          <w:rFonts w:ascii="GHEA Grapalat" w:hAnsi="GHEA Grapalat"/>
          <w:b/>
          <w:sz w:val="20"/>
          <w:lang w:val="af-ZA"/>
        </w:rPr>
      </w:pPr>
    </w:p>
    <w:p w:rsidR="009247B8" w:rsidRPr="00AE2768" w:rsidRDefault="009247B8" w:rsidP="00A4606E">
      <w:pPr>
        <w:ind w:firstLine="567"/>
        <w:jc w:val="both"/>
        <w:rPr>
          <w:rFonts w:ascii="GHEA Grapalat" w:hAnsi="GHEA Grapalat" w:cs="Sylfaen"/>
          <w:sz w:val="20"/>
          <w:lang w:val="af-ZA"/>
        </w:rPr>
      </w:pPr>
    </w:p>
    <w:p w:rsidR="009247B8" w:rsidRPr="00AE2768" w:rsidRDefault="009247B8" w:rsidP="00A4606E">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A4606E">
      <w:pPr>
        <w:jc w:val="center"/>
        <w:rPr>
          <w:rFonts w:ascii="GHEA Grapalat" w:hAnsi="GHEA Grapalat" w:cs="Sylfaen"/>
          <w:b/>
          <w:sz w:val="20"/>
          <w:lang w:val="es-ES"/>
        </w:rPr>
      </w:pPr>
    </w:p>
    <w:p w:rsidR="009247B8" w:rsidRPr="00AE2768" w:rsidRDefault="009247B8" w:rsidP="00A4606E">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A4606E">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FB6C47">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A4606E">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A4606E">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A4606E">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A4606E">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A4606E">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A4606E">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A4606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A4606E">
      <w:pPr>
        <w:pStyle w:val="norm"/>
        <w:spacing w:line="240" w:lineRule="auto"/>
        <w:ind w:firstLine="284"/>
        <w:jc w:val="right"/>
        <w:rPr>
          <w:rFonts w:ascii="GHEA Grapalat" w:hAnsi="GHEA Grapalat" w:cs="Sylfaen"/>
          <w:b/>
          <w:sz w:val="20"/>
          <w:lang w:val="es-ES"/>
        </w:rPr>
      </w:pPr>
    </w:p>
    <w:p w:rsidR="00E74BF6" w:rsidRPr="00AE2768" w:rsidRDefault="00E74BF6" w:rsidP="00A4606E">
      <w:pPr>
        <w:pStyle w:val="norm"/>
        <w:spacing w:line="240" w:lineRule="auto"/>
        <w:ind w:firstLine="284"/>
        <w:jc w:val="right"/>
        <w:rPr>
          <w:rFonts w:ascii="GHEA Grapalat" w:hAnsi="GHEA Grapalat" w:cs="Sylfaen"/>
          <w:b/>
          <w:sz w:val="20"/>
          <w:lang w:val="es-ES"/>
        </w:rPr>
      </w:pPr>
    </w:p>
    <w:p w:rsidR="00E74BF6" w:rsidRPr="00AE2768" w:rsidRDefault="00E74BF6" w:rsidP="00A4606E">
      <w:pPr>
        <w:pStyle w:val="norm"/>
        <w:spacing w:line="240" w:lineRule="auto"/>
        <w:ind w:firstLine="284"/>
        <w:jc w:val="right"/>
        <w:rPr>
          <w:rFonts w:ascii="GHEA Grapalat" w:hAnsi="GHEA Grapalat" w:cs="Sylfaen"/>
          <w:b/>
          <w:sz w:val="20"/>
          <w:lang w:val="es-ES"/>
        </w:rPr>
      </w:pPr>
    </w:p>
    <w:p w:rsidR="00E74BF6" w:rsidRPr="00AE2768" w:rsidRDefault="006C3873" w:rsidP="00A4606E">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p>
    <w:p w:rsidR="00B2572B" w:rsidRPr="00AE2768" w:rsidRDefault="00B2572B" w:rsidP="00A4606E">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FB6C47" w:rsidP="00A4606E">
      <w:pPr>
        <w:pStyle w:val="31"/>
        <w:spacing w:line="240" w:lineRule="auto"/>
        <w:jc w:val="right"/>
        <w:rPr>
          <w:rFonts w:ascii="GHEA Grapalat" w:hAnsi="GHEA Grapalat" w:cs="Arial"/>
          <w:b/>
          <w:lang w:val="es-ES"/>
        </w:rPr>
      </w:pPr>
      <w:r w:rsidRPr="00FB6C47">
        <w:rPr>
          <w:rFonts w:ascii="GHEA Grapalat" w:hAnsi="GHEA Grapalat"/>
          <w:b/>
          <w:lang w:val="af-ZA"/>
        </w:rPr>
        <w:t>«ՓՀ</w:t>
      </w:r>
      <w:r w:rsidR="00A939FA">
        <w:rPr>
          <w:rFonts w:ascii="GHEA Grapalat" w:hAnsi="GHEA Grapalat"/>
          <w:b/>
          <w:lang w:val="af-ZA"/>
        </w:rPr>
        <w:t>Թ</w:t>
      </w:r>
      <w:r w:rsidRPr="00FB6C47">
        <w:rPr>
          <w:rFonts w:ascii="GHEA Grapalat" w:hAnsi="GHEA Grapalat"/>
          <w:b/>
          <w:lang w:val="af-ZA"/>
        </w:rPr>
        <w:t>ԲԱ-ԳՀԱՊՁԲ-20/01»</w:t>
      </w:r>
      <w:r w:rsidRPr="00FB6C47">
        <w:rPr>
          <w:rFonts w:ascii="GHEA Grapalat" w:hAnsi="GHEA Grapalat"/>
          <w:lang w:val="af-ZA"/>
        </w:rPr>
        <w:t xml:space="preserve"> </w:t>
      </w:r>
      <w:r w:rsidR="00B2572B" w:rsidRPr="00AE2768">
        <w:rPr>
          <w:rFonts w:ascii="GHEA Grapalat" w:hAnsi="GHEA Grapalat" w:cs="Sylfaen"/>
          <w:b/>
          <w:lang w:val="es-ES"/>
        </w:rPr>
        <w:t>ծածկագրով</w:t>
      </w:r>
    </w:p>
    <w:p w:rsidR="00B2572B" w:rsidRPr="00AE2768" w:rsidRDefault="007869A7" w:rsidP="00A4606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A4606E">
      <w:pPr>
        <w:jc w:val="center"/>
        <w:rPr>
          <w:rFonts w:ascii="GHEA Grapalat" w:hAnsi="GHEA Grapalat" w:cs="Sylfaen"/>
          <w:b/>
          <w:lang w:val="es-ES"/>
        </w:rPr>
      </w:pPr>
    </w:p>
    <w:p w:rsidR="00B2572B" w:rsidRPr="00AE2768" w:rsidRDefault="00B2572B" w:rsidP="00A4606E">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7869A7" w:rsidP="00A4606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w:t>
      </w:r>
      <w:r w:rsidR="00B2572B" w:rsidRPr="00AE2768">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հարցմանը</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A4606E">
      <w:pPr>
        <w:rPr>
          <w:lang w:val="es-ES" w:eastAsia="ru-RU"/>
        </w:rPr>
      </w:pPr>
    </w:p>
    <w:p w:rsidR="00B2572B" w:rsidRPr="00AE2768" w:rsidRDefault="00B2572B" w:rsidP="00460F0A">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460F0A">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60F0A">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FB6C47">
        <w:rPr>
          <w:rFonts w:ascii="GHEA Grapalat" w:hAnsi="GHEA Grapalat"/>
          <w:sz w:val="22"/>
          <w:szCs w:val="22"/>
          <w:lang w:val="es-ES"/>
        </w:rPr>
        <w:t xml:space="preserve"> </w:t>
      </w:r>
      <w:r w:rsidR="00FB6C47" w:rsidRPr="00FB6C47">
        <w:rPr>
          <w:rFonts w:ascii="GHEA Grapalat" w:hAnsi="GHEA Grapalat"/>
          <w:sz w:val="20"/>
          <w:szCs w:val="20"/>
          <w:lang w:val="af-ZA"/>
        </w:rPr>
        <w:t>«ՓՀ</w:t>
      </w:r>
      <w:r w:rsidR="00A939FA">
        <w:rPr>
          <w:rFonts w:ascii="GHEA Grapalat" w:hAnsi="GHEA Grapalat"/>
          <w:sz w:val="20"/>
          <w:szCs w:val="20"/>
          <w:lang w:val="af-ZA"/>
        </w:rPr>
        <w:t>Թ</w:t>
      </w:r>
      <w:r w:rsidR="00FB6C47" w:rsidRPr="00FB6C47">
        <w:rPr>
          <w:rFonts w:ascii="GHEA Grapalat" w:hAnsi="GHEA Grapalat"/>
          <w:sz w:val="20"/>
          <w:szCs w:val="20"/>
          <w:lang w:val="af-ZA"/>
        </w:rPr>
        <w:t>ԲԱ-ԳՀԱՊՁԲ-20/01»</w:t>
      </w:r>
      <w:r w:rsidR="00FB6C47">
        <w:rPr>
          <w:rFonts w:ascii="GHEA Grapalat" w:hAnsi="GHEA Grapalat"/>
          <w:sz w:val="20"/>
          <w:szCs w:val="20"/>
          <w:lang w:val="af-ZA"/>
        </w:rPr>
        <w:t xml:space="preserve"> </w:t>
      </w:r>
      <w:r w:rsidRPr="00AE2768">
        <w:rPr>
          <w:rFonts w:ascii="GHEA Grapalat" w:hAnsi="GHEA Grapalat" w:cs="Sylfaen"/>
          <w:sz w:val="20"/>
          <w:szCs w:val="20"/>
          <w:lang w:val="es-ES"/>
        </w:rPr>
        <w:t>ծածկագրով հայտարարված</w:t>
      </w:r>
    </w:p>
    <w:p w:rsidR="00B2572B" w:rsidRPr="00AE2768" w:rsidRDefault="00B2572B" w:rsidP="00460F0A">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r w:rsidR="00476A47" w:rsidRPr="00AE2768">
        <w:rPr>
          <w:rFonts w:ascii="GHEA Grapalat" w:hAnsi="GHEA Grapalat" w:cs="Sylfaen"/>
          <w:vertAlign w:val="superscript"/>
          <w:lang w:val="es-ES"/>
        </w:rPr>
        <w:t>պ</w:t>
      </w:r>
      <w:r w:rsidRPr="00AE2768">
        <w:rPr>
          <w:rFonts w:ascii="GHEA Grapalat" w:hAnsi="GHEA Grapalat" w:cs="Sylfaen"/>
          <w:vertAlign w:val="superscript"/>
          <w:lang w:val="es-ES"/>
        </w:rPr>
        <w:t>ատվիրատուի անվանումը</w:t>
      </w:r>
    </w:p>
    <w:p w:rsidR="00B2572B" w:rsidRPr="00AE2768" w:rsidRDefault="007869A7" w:rsidP="00460F0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E2768">
        <w:rPr>
          <w:rFonts w:ascii="GHEA Grapalat" w:hAnsi="GHEA Grapalat" w:cs="Arial"/>
          <w:sz w:val="16"/>
          <w:szCs w:val="16"/>
          <w:lang w:val="es-ES"/>
        </w:rPr>
        <w:t xml:space="preserve">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460F0A">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460F0A">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460F0A">
      <w:pPr>
        <w:jc w:val="both"/>
        <w:rPr>
          <w:rFonts w:ascii="GHEA Grapalat" w:hAnsi="GHEA Grapalat"/>
          <w:sz w:val="12"/>
          <w:szCs w:val="12"/>
          <w:u w:val="single"/>
          <w:lang w:val="es-ES"/>
        </w:rPr>
      </w:pPr>
    </w:p>
    <w:p w:rsidR="00B2572B" w:rsidRPr="00AE2768" w:rsidRDefault="00B2572B" w:rsidP="00460F0A">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460F0A">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460F0A">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460F0A">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460F0A">
      <w:pPr>
        <w:jc w:val="both"/>
        <w:rPr>
          <w:rFonts w:ascii="GHEA Grapalat" w:hAnsi="GHEA Grapalat" w:cs="Sylfaen"/>
          <w:sz w:val="20"/>
          <w:szCs w:val="20"/>
          <w:lang w:val="es-ES"/>
        </w:rPr>
      </w:pPr>
    </w:p>
    <w:p w:rsidR="00B2572B" w:rsidRPr="00AE2768" w:rsidRDefault="00B2572B" w:rsidP="00460F0A">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460F0A">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460F0A">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60F0A">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460F0A">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460F0A">
      <w:pPr>
        <w:jc w:val="both"/>
        <w:rPr>
          <w:rFonts w:ascii="GHEA Grapalat" w:hAnsi="GHEA Grapalat" w:cs="Arial"/>
          <w:vertAlign w:val="superscript"/>
          <w:lang w:val="es-ES"/>
        </w:rPr>
      </w:pPr>
    </w:p>
    <w:p w:rsidR="00B2572B" w:rsidRPr="00AE2768" w:rsidRDefault="00B2572B" w:rsidP="00460F0A">
      <w:pPr>
        <w:jc w:val="both"/>
        <w:rPr>
          <w:rFonts w:ascii="GHEA Grapalat" w:hAnsi="GHEA Grapalat"/>
          <w:sz w:val="22"/>
          <w:szCs w:val="22"/>
          <w:lang w:val="es-ES"/>
        </w:rPr>
      </w:pPr>
    </w:p>
    <w:p w:rsidR="00B2572B" w:rsidRPr="00AE2768" w:rsidRDefault="00B2572B" w:rsidP="00460F0A">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460F0A">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460F0A">
      <w:pPr>
        <w:jc w:val="right"/>
        <w:rPr>
          <w:rFonts w:ascii="GHEA Grapalat" w:hAnsi="GHEA Grapalat"/>
          <w:sz w:val="10"/>
          <w:szCs w:val="10"/>
          <w:lang w:val="es-ES"/>
        </w:rPr>
      </w:pPr>
    </w:p>
    <w:p w:rsidR="00B2572B" w:rsidRPr="00AE2768" w:rsidRDefault="00B2572B" w:rsidP="00460F0A">
      <w:pPr>
        <w:jc w:val="right"/>
        <w:rPr>
          <w:rFonts w:ascii="GHEA Grapalat" w:hAnsi="GHEA Grapalat"/>
          <w:sz w:val="10"/>
          <w:szCs w:val="10"/>
          <w:lang w:val="es-ES"/>
        </w:rPr>
      </w:pPr>
    </w:p>
    <w:p w:rsidR="00B2572B" w:rsidRPr="00AE2768" w:rsidRDefault="00B2572B" w:rsidP="00460F0A">
      <w:pPr>
        <w:jc w:val="right"/>
        <w:rPr>
          <w:rFonts w:ascii="GHEA Grapalat" w:hAnsi="GHEA Grapalat"/>
          <w:sz w:val="10"/>
          <w:szCs w:val="10"/>
          <w:lang w:val="es-ES"/>
        </w:rPr>
      </w:pPr>
    </w:p>
    <w:p w:rsidR="00B2572B" w:rsidRPr="00AE2768" w:rsidRDefault="00B2572B" w:rsidP="00460F0A">
      <w:pPr>
        <w:jc w:val="right"/>
        <w:rPr>
          <w:rFonts w:ascii="GHEA Grapalat" w:hAnsi="GHEA Grapalat"/>
          <w:sz w:val="10"/>
          <w:szCs w:val="10"/>
          <w:lang w:val="hy-AM"/>
        </w:rPr>
      </w:pPr>
    </w:p>
    <w:p w:rsidR="003257F0" w:rsidRPr="00DA0240" w:rsidRDefault="003257F0" w:rsidP="00460F0A">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460F0A">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460F0A">
      <w:pPr>
        <w:jc w:val="right"/>
        <w:rPr>
          <w:rFonts w:ascii="GHEA Grapalat" w:hAnsi="GHEA Grapalat"/>
          <w:sz w:val="10"/>
          <w:szCs w:val="10"/>
          <w:lang w:val="hy-AM"/>
        </w:rPr>
      </w:pPr>
    </w:p>
    <w:p w:rsidR="003257F0" w:rsidRPr="00DA0240" w:rsidRDefault="003257F0" w:rsidP="00460F0A">
      <w:pPr>
        <w:ind w:firstLine="708"/>
        <w:jc w:val="both"/>
        <w:rPr>
          <w:rFonts w:ascii="GHEA Grapalat" w:hAnsi="GHEA Grapalat" w:cs="Arial"/>
          <w:sz w:val="20"/>
          <w:szCs w:val="20"/>
          <w:lang w:val="hy-AM"/>
        </w:rPr>
      </w:pPr>
    </w:p>
    <w:p w:rsidR="003257F0" w:rsidRPr="00DA0240" w:rsidRDefault="003257F0" w:rsidP="00460F0A">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460F0A">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60F0A">
      <w:pPr>
        <w:ind w:firstLine="709"/>
        <w:rPr>
          <w:rFonts w:ascii="GHEA Grapalat" w:hAnsi="GHEA Grapalat" w:cs="Arial"/>
          <w:sz w:val="20"/>
          <w:szCs w:val="20"/>
          <w:lang w:val="hy-AM"/>
        </w:rPr>
      </w:pPr>
    </w:p>
    <w:p w:rsidR="00A5473D" w:rsidRPr="00AE2768" w:rsidRDefault="00A5473D" w:rsidP="00460F0A">
      <w:pPr>
        <w:ind w:firstLine="709"/>
        <w:jc w:val="both"/>
        <w:rPr>
          <w:rFonts w:ascii="GHEA Grapalat" w:hAnsi="GHEA Grapalat" w:cs="Arial"/>
          <w:sz w:val="20"/>
          <w:szCs w:val="20"/>
          <w:lang w:val="hy-AM"/>
        </w:rPr>
      </w:pPr>
    </w:p>
    <w:p w:rsidR="006C3873" w:rsidRPr="00AE2768" w:rsidRDefault="006C3873" w:rsidP="00460F0A">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460F0A">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460F0A">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460F0A" w:rsidRPr="00FB6C47">
        <w:rPr>
          <w:rFonts w:ascii="GHEA Grapalat" w:hAnsi="GHEA Grapalat"/>
          <w:sz w:val="20"/>
          <w:szCs w:val="20"/>
          <w:lang w:val="af-ZA"/>
        </w:rPr>
        <w:t>«ՓՀ</w:t>
      </w:r>
      <w:r w:rsidR="00A939FA">
        <w:rPr>
          <w:rFonts w:ascii="GHEA Grapalat" w:hAnsi="GHEA Grapalat"/>
          <w:sz w:val="20"/>
          <w:szCs w:val="20"/>
          <w:lang w:val="af-ZA"/>
        </w:rPr>
        <w:t>Թ</w:t>
      </w:r>
      <w:r w:rsidR="00460F0A" w:rsidRPr="00FB6C47">
        <w:rPr>
          <w:rFonts w:ascii="GHEA Grapalat" w:hAnsi="GHEA Grapalat"/>
          <w:sz w:val="20"/>
          <w:szCs w:val="20"/>
          <w:lang w:val="af-ZA"/>
        </w:rPr>
        <w:t>ԲԱ-ԳՀԱՊՁԲ-20/01»</w:t>
      </w:r>
      <w:r w:rsidR="00460F0A">
        <w:rPr>
          <w:rFonts w:ascii="GHEA Grapalat" w:hAnsi="GHEA Grapalat"/>
          <w:sz w:val="20"/>
          <w:szCs w:val="20"/>
          <w:lang w:val="af-ZA"/>
        </w:rPr>
        <w:t xml:space="preserve"> </w:t>
      </w:r>
      <w:r w:rsidRPr="00AE2768">
        <w:rPr>
          <w:rFonts w:ascii="GHEA Grapalat" w:hAnsi="GHEA Grapalat" w:cs="Arial"/>
          <w:sz w:val="20"/>
          <w:szCs w:val="20"/>
          <w:lang w:val="es-ES"/>
        </w:rPr>
        <w:t xml:space="preserve">ծածկագրով  </w:t>
      </w:r>
      <w:r w:rsidR="007869A7">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AA5CED">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A4606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460F0A" w:rsidRPr="00FB6C47">
        <w:rPr>
          <w:rFonts w:ascii="GHEA Grapalat" w:hAnsi="GHEA Grapalat"/>
          <w:sz w:val="20"/>
          <w:szCs w:val="20"/>
          <w:lang w:val="af-ZA"/>
        </w:rPr>
        <w:t>«ՓՀ</w:t>
      </w:r>
      <w:r w:rsidR="00A939FA">
        <w:rPr>
          <w:rFonts w:ascii="GHEA Grapalat" w:hAnsi="GHEA Grapalat"/>
          <w:sz w:val="20"/>
          <w:szCs w:val="20"/>
          <w:lang w:val="af-ZA"/>
        </w:rPr>
        <w:t>Թ</w:t>
      </w:r>
      <w:r w:rsidR="00460F0A" w:rsidRPr="00FB6C47">
        <w:rPr>
          <w:rFonts w:ascii="GHEA Grapalat" w:hAnsi="GHEA Grapalat"/>
          <w:sz w:val="20"/>
          <w:szCs w:val="20"/>
          <w:lang w:val="af-ZA"/>
        </w:rPr>
        <w:t>ԲԱ-ԳՀԱՊՁԲ-20/01»</w:t>
      </w:r>
      <w:r w:rsidR="00460F0A">
        <w:rPr>
          <w:rFonts w:ascii="GHEA Grapalat" w:hAnsi="GHEA Grapalat"/>
          <w:sz w:val="20"/>
          <w:szCs w:val="20"/>
          <w:lang w:val="af-ZA"/>
        </w:rPr>
        <w:t xml:space="preserve"> </w:t>
      </w:r>
      <w:r w:rsidR="006C3873" w:rsidRPr="00AE2768">
        <w:rPr>
          <w:rFonts w:ascii="GHEA Grapalat" w:hAnsi="GHEA Grapalat" w:cs="Arial"/>
          <w:sz w:val="20"/>
          <w:szCs w:val="20"/>
          <w:lang w:val="es-ES"/>
        </w:rPr>
        <w:t xml:space="preserve">ծածկագրով </w:t>
      </w:r>
      <w:r w:rsidR="007869A7">
        <w:rPr>
          <w:rFonts w:ascii="GHEA Grapalat" w:hAnsi="GHEA Grapalat" w:cs="Arial"/>
          <w:sz w:val="20"/>
          <w:szCs w:val="20"/>
          <w:lang w:val="es-ES"/>
        </w:rPr>
        <w:t>գնանշման հարցմանը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A4606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A4606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A4606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A4606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A4606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A4606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A4606E">
      <w:pPr>
        <w:jc w:val="both"/>
        <w:rPr>
          <w:rFonts w:ascii="GHEA Grapalat" w:hAnsi="GHEA Grapalat"/>
          <w:sz w:val="22"/>
          <w:szCs w:val="22"/>
          <w:lang w:val="es-ES"/>
        </w:rPr>
      </w:pPr>
      <w:r w:rsidRPr="00AE2768">
        <w:rPr>
          <w:rFonts w:ascii="GHEA Grapalat" w:hAnsi="GHEA Grapalat" w:cs="Sylfaen"/>
          <w:vertAlign w:val="superscript"/>
          <w:lang w:val="es-ES"/>
        </w:rPr>
        <w:lastRenderedPageBreak/>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A4606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A4606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B9593A" w:rsidTr="00CE3A99">
        <w:trPr>
          <w:jc w:val="center"/>
        </w:trPr>
        <w:tc>
          <w:tcPr>
            <w:tcW w:w="2570" w:type="dxa"/>
            <w:vAlign w:val="center"/>
          </w:tcPr>
          <w:p w:rsidR="00CE3A99" w:rsidRPr="00AE2768" w:rsidRDefault="00CE3A99" w:rsidP="00A4606E">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A4606E">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A4606E">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B9593A" w:rsidTr="00CE3A99">
        <w:trPr>
          <w:jc w:val="center"/>
        </w:trPr>
        <w:tc>
          <w:tcPr>
            <w:tcW w:w="2570" w:type="dxa"/>
            <w:vAlign w:val="center"/>
          </w:tcPr>
          <w:p w:rsidR="00CE3A99" w:rsidRPr="00AE2768" w:rsidRDefault="00CE3A99" w:rsidP="00A4606E">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r>
      <w:tr w:rsidR="00CE3A99" w:rsidRPr="00B9593A" w:rsidTr="00CE3A99">
        <w:trPr>
          <w:jc w:val="center"/>
        </w:trPr>
        <w:tc>
          <w:tcPr>
            <w:tcW w:w="2570" w:type="dxa"/>
            <w:vAlign w:val="center"/>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r>
      <w:tr w:rsidR="00CE3A99" w:rsidRPr="00B9593A" w:rsidTr="00CE3A99">
        <w:trPr>
          <w:jc w:val="center"/>
        </w:trPr>
        <w:tc>
          <w:tcPr>
            <w:tcW w:w="2570" w:type="dxa"/>
            <w:vAlign w:val="center"/>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A4606E">
      <w:pPr>
        <w:jc w:val="right"/>
        <w:rPr>
          <w:rFonts w:ascii="GHEA Grapalat" w:hAnsi="GHEA Grapalat"/>
          <w:sz w:val="10"/>
          <w:szCs w:val="10"/>
          <w:lang w:val="es-ES"/>
        </w:rPr>
      </w:pPr>
    </w:p>
    <w:p w:rsidR="00E97AB0" w:rsidRPr="00AE2768" w:rsidRDefault="00E97AB0" w:rsidP="00A4606E">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A4606E">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A4606E">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A4606E">
      <w:pPr>
        <w:ind w:firstLine="708"/>
        <w:jc w:val="both"/>
        <w:rPr>
          <w:rFonts w:ascii="GHEA Grapalat" w:hAnsi="GHEA Grapalat"/>
          <w:sz w:val="20"/>
          <w:lang w:val="es-ES"/>
        </w:rPr>
      </w:pPr>
    </w:p>
    <w:p w:rsidR="00E97AB0" w:rsidRPr="00AE2768" w:rsidRDefault="00E97AB0" w:rsidP="00A4606E">
      <w:pPr>
        <w:ind w:firstLine="708"/>
        <w:jc w:val="both"/>
        <w:rPr>
          <w:rFonts w:ascii="GHEA Grapalat" w:hAnsi="GHEA Grapalat"/>
          <w:sz w:val="20"/>
          <w:lang w:val="es-ES"/>
        </w:rPr>
      </w:pPr>
    </w:p>
    <w:p w:rsidR="00B2572B" w:rsidRPr="00AE2768" w:rsidRDefault="00B2572B" w:rsidP="00A4606E">
      <w:pPr>
        <w:jc w:val="both"/>
        <w:rPr>
          <w:rFonts w:ascii="GHEA Grapalat" w:hAnsi="GHEA Grapalat"/>
          <w:sz w:val="20"/>
          <w:lang w:val="es-ES"/>
        </w:rPr>
      </w:pPr>
    </w:p>
    <w:p w:rsidR="00B2572B" w:rsidRPr="00AE2768" w:rsidRDefault="00B2572B" w:rsidP="00A4606E">
      <w:pPr>
        <w:jc w:val="both"/>
        <w:rPr>
          <w:rFonts w:ascii="GHEA Grapalat" w:hAnsi="GHEA Grapalat"/>
          <w:sz w:val="20"/>
          <w:lang w:val="es-ES"/>
        </w:rPr>
      </w:pPr>
    </w:p>
    <w:p w:rsidR="00B2572B" w:rsidRPr="00AE2768" w:rsidRDefault="00B2572B" w:rsidP="00A4606E">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A4606E">
      <w:pPr>
        <w:jc w:val="both"/>
        <w:rPr>
          <w:rFonts w:ascii="GHEA Grapalat" w:hAnsi="GHEA Grapalat" w:cs="Arial"/>
          <w:sz w:val="20"/>
          <w:vertAlign w:val="superscript"/>
          <w:lang w:val="es-ES"/>
        </w:rPr>
      </w:pPr>
    </w:p>
    <w:p w:rsidR="00B2572B" w:rsidRPr="00AE2768" w:rsidRDefault="00B2572B" w:rsidP="00A4606E">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A4606E">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7"/>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A4606E">
      <w:pPr>
        <w:pStyle w:val="31"/>
        <w:spacing w:line="240" w:lineRule="auto"/>
        <w:jc w:val="right"/>
        <w:rPr>
          <w:rFonts w:ascii="GHEA Grapalat" w:hAnsi="GHEA Grapalat"/>
          <w:b/>
          <w:lang w:val="hy-AM"/>
        </w:rPr>
      </w:pPr>
    </w:p>
    <w:p w:rsidR="00B2572B" w:rsidRPr="00AE2768" w:rsidRDefault="00B2572B" w:rsidP="00A4606E">
      <w:pPr>
        <w:pStyle w:val="31"/>
        <w:spacing w:line="240" w:lineRule="auto"/>
        <w:jc w:val="right"/>
        <w:rPr>
          <w:rFonts w:ascii="GHEA Grapalat" w:hAnsi="GHEA Grapalat"/>
          <w:b/>
          <w:lang w:val="hy-AM"/>
        </w:rPr>
      </w:pPr>
    </w:p>
    <w:p w:rsidR="00CE3A99" w:rsidRPr="00AE2768" w:rsidRDefault="00CE3A99" w:rsidP="00A4606E">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p>
    <w:p w:rsidR="000B1088" w:rsidRPr="00AA5CED" w:rsidRDefault="000B1088" w:rsidP="00A4606E">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lastRenderedPageBreak/>
        <w:t>Հավելված</w:t>
      </w:r>
      <w:r w:rsidRPr="00AE2768">
        <w:rPr>
          <w:rFonts w:ascii="GHEA Grapalat" w:hAnsi="GHEA Grapalat" w:cs="Arial"/>
          <w:b/>
          <w:i w:val="0"/>
          <w:lang w:val="hy-AM"/>
        </w:rPr>
        <w:t xml:space="preserve"> </w:t>
      </w:r>
      <w:r w:rsidR="00E968EF" w:rsidRPr="00AA5CED">
        <w:rPr>
          <w:rFonts w:ascii="GHEA Grapalat" w:hAnsi="GHEA Grapalat" w:cs="Arial"/>
          <w:b/>
          <w:i w:val="0"/>
          <w:lang w:val="hy-AM"/>
        </w:rPr>
        <w:t>1.1</w:t>
      </w:r>
    </w:p>
    <w:p w:rsidR="000B1088" w:rsidRPr="00AE2768" w:rsidRDefault="00460F0A" w:rsidP="00A4606E">
      <w:pPr>
        <w:pStyle w:val="31"/>
        <w:spacing w:line="240" w:lineRule="auto"/>
        <w:jc w:val="right"/>
        <w:rPr>
          <w:rFonts w:ascii="GHEA Grapalat" w:hAnsi="GHEA Grapalat" w:cs="Arial"/>
          <w:b/>
          <w:lang w:val="hy-AM"/>
        </w:rPr>
      </w:pPr>
      <w:r w:rsidRPr="00460F0A">
        <w:rPr>
          <w:rFonts w:ascii="GHEA Grapalat" w:hAnsi="GHEA Grapalat"/>
          <w:b/>
          <w:lang w:val="af-ZA"/>
        </w:rPr>
        <w:t>«ՓՀ</w:t>
      </w:r>
      <w:r w:rsidR="00A939FA">
        <w:rPr>
          <w:rFonts w:ascii="GHEA Grapalat" w:hAnsi="GHEA Grapalat"/>
          <w:b/>
          <w:lang w:val="af-ZA"/>
        </w:rPr>
        <w:t>Թ</w:t>
      </w:r>
      <w:r w:rsidRPr="00460F0A">
        <w:rPr>
          <w:rFonts w:ascii="GHEA Grapalat" w:hAnsi="GHEA Grapalat"/>
          <w:b/>
          <w:lang w:val="af-ZA"/>
        </w:rPr>
        <w:t>ԲԱ-ԳՀԱՊՁԲ-20/01»</w:t>
      </w:r>
      <w:r>
        <w:rPr>
          <w:rFonts w:ascii="GHEA Grapalat" w:hAnsi="GHEA Grapalat"/>
          <w:lang w:val="af-ZA"/>
        </w:rPr>
        <w:t xml:space="preserve"> </w:t>
      </w:r>
      <w:r w:rsidR="000B1088" w:rsidRPr="00AE2768">
        <w:rPr>
          <w:rFonts w:ascii="GHEA Grapalat" w:hAnsi="GHEA Grapalat" w:cs="Sylfaen"/>
          <w:b/>
          <w:lang w:val="hy-AM"/>
        </w:rPr>
        <w:t>ծածկագրով</w:t>
      </w:r>
    </w:p>
    <w:p w:rsidR="000B1088" w:rsidRPr="00AE2768" w:rsidRDefault="007869A7" w:rsidP="00A4606E">
      <w:pPr>
        <w:pStyle w:val="31"/>
        <w:spacing w:line="240" w:lineRule="auto"/>
        <w:jc w:val="right"/>
        <w:rPr>
          <w:rFonts w:ascii="GHEA Grapalat" w:hAnsi="GHEA Grapalat" w:cs="Arial"/>
          <w:b/>
          <w:lang w:val="hy-AM"/>
        </w:rPr>
      </w:pPr>
      <w:r w:rsidRPr="00827251">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A4606E">
      <w:pPr>
        <w:ind w:left="-66"/>
        <w:jc w:val="center"/>
        <w:rPr>
          <w:rFonts w:ascii="GHEA Grapalat" w:hAnsi="GHEA Grapalat"/>
          <w:b/>
          <w:lang w:val="hy-AM"/>
        </w:rPr>
      </w:pPr>
    </w:p>
    <w:p w:rsidR="000B1088" w:rsidRPr="00AE2768" w:rsidRDefault="000B1088" w:rsidP="00A4606E">
      <w:pPr>
        <w:pStyle w:val="3"/>
        <w:spacing w:line="240" w:lineRule="auto"/>
        <w:ind w:firstLine="567"/>
        <w:jc w:val="left"/>
        <w:rPr>
          <w:rFonts w:ascii="GHEA Grapalat" w:hAnsi="GHEA Grapalat"/>
          <w:b/>
          <w:lang w:val="hy-AM"/>
        </w:rPr>
      </w:pPr>
    </w:p>
    <w:p w:rsidR="000B1088" w:rsidRPr="00AE2768" w:rsidRDefault="000B1088" w:rsidP="00A4606E">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A4606E">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A4606E">
      <w:pPr>
        <w:pStyle w:val="3"/>
        <w:spacing w:line="240" w:lineRule="auto"/>
        <w:ind w:firstLine="567"/>
        <w:rPr>
          <w:rFonts w:ascii="GHEA Grapalat" w:hAnsi="GHEA Grapalat" w:cs="Arial"/>
          <w:lang w:val="es-ES"/>
        </w:rPr>
      </w:pPr>
    </w:p>
    <w:p w:rsidR="000B1088" w:rsidRPr="00AE2768" w:rsidRDefault="000B1088" w:rsidP="00A4606E">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460F0A" w:rsidRPr="00FB6C47">
        <w:rPr>
          <w:rFonts w:ascii="GHEA Grapalat" w:hAnsi="GHEA Grapalat"/>
          <w:sz w:val="20"/>
          <w:szCs w:val="20"/>
          <w:lang w:val="af-ZA"/>
        </w:rPr>
        <w:t>«ՓՀ</w:t>
      </w:r>
      <w:r w:rsidR="00A939FA">
        <w:rPr>
          <w:rFonts w:ascii="GHEA Grapalat" w:hAnsi="GHEA Grapalat"/>
          <w:sz w:val="20"/>
          <w:szCs w:val="20"/>
          <w:lang w:val="af-ZA"/>
        </w:rPr>
        <w:t>Թ</w:t>
      </w:r>
      <w:r w:rsidR="00460F0A" w:rsidRPr="00FB6C47">
        <w:rPr>
          <w:rFonts w:ascii="GHEA Grapalat" w:hAnsi="GHEA Grapalat"/>
          <w:sz w:val="20"/>
          <w:szCs w:val="20"/>
          <w:lang w:val="af-ZA"/>
        </w:rPr>
        <w:t>ԲԱ-ԳՀԱՊՁԲ-20/01»</w:t>
      </w:r>
    </w:p>
    <w:p w:rsidR="000B1088" w:rsidRPr="00AE2768" w:rsidRDefault="000B1088" w:rsidP="00A4606E">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A4606E">
      <w:pPr>
        <w:jc w:val="both"/>
        <w:rPr>
          <w:rFonts w:ascii="GHEA Grapalat" w:hAnsi="GHEA Grapalat"/>
          <w:lang w:val="hy-AM"/>
        </w:rPr>
      </w:pPr>
      <w:r w:rsidRPr="00AE2768">
        <w:rPr>
          <w:rFonts w:ascii="GHEA Grapalat" w:hAnsi="GHEA Grapalat" w:cs="Arial"/>
          <w:sz w:val="20"/>
          <w:szCs w:val="20"/>
          <w:lang w:val="es-ES"/>
        </w:rPr>
        <w:t xml:space="preserve">ծածկագրով </w:t>
      </w:r>
      <w:r w:rsidR="007869A7">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A4606E">
      <w:pPr>
        <w:pStyle w:val="3"/>
        <w:spacing w:line="240" w:lineRule="auto"/>
        <w:ind w:firstLine="567"/>
        <w:rPr>
          <w:rFonts w:ascii="GHEA Grapalat" w:hAnsi="GHEA Grapalat" w:cs="Arial"/>
          <w:lang w:val="es-ES"/>
        </w:rPr>
      </w:pPr>
    </w:p>
    <w:p w:rsidR="000B1088" w:rsidRPr="00AE2768" w:rsidRDefault="000B1088" w:rsidP="00A4606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A4606E">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A4606E">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A4606E">
            <w:pPr>
              <w:jc w:val="center"/>
              <w:rPr>
                <w:rFonts w:ascii="GHEA Grapalat" w:hAnsi="GHEA Grapalat"/>
                <w:b/>
                <w:bCs/>
                <w:sz w:val="16"/>
                <w:szCs w:val="18"/>
                <w:lang w:val="es-ES"/>
              </w:rPr>
            </w:pPr>
          </w:p>
        </w:tc>
        <w:tc>
          <w:tcPr>
            <w:tcW w:w="1460" w:type="dxa"/>
            <w:vAlign w:val="center"/>
          </w:tcPr>
          <w:p w:rsidR="00ED36CA" w:rsidRPr="00AE2768" w:rsidRDefault="00E968EF" w:rsidP="00A4606E">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A4606E">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A4606E">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A4606E">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A4606E">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A4606E">
            <w:pPr>
              <w:pStyle w:val="3"/>
              <w:spacing w:line="240" w:lineRule="auto"/>
              <w:jc w:val="left"/>
              <w:rPr>
                <w:rFonts w:ascii="GHEA Grapalat" w:hAnsi="GHEA Grapalat"/>
                <w:b/>
                <w:lang w:val="hy-AM"/>
              </w:rPr>
            </w:pPr>
          </w:p>
        </w:tc>
        <w:tc>
          <w:tcPr>
            <w:tcW w:w="1460" w:type="dxa"/>
          </w:tcPr>
          <w:p w:rsidR="00ED36CA" w:rsidRPr="00AE2768" w:rsidRDefault="00ED36CA" w:rsidP="00A4606E">
            <w:pPr>
              <w:pStyle w:val="3"/>
              <w:spacing w:line="240" w:lineRule="auto"/>
              <w:jc w:val="left"/>
              <w:rPr>
                <w:rFonts w:ascii="GHEA Grapalat" w:hAnsi="GHEA Grapalat"/>
                <w:b/>
                <w:lang w:val="hy-AM"/>
              </w:rPr>
            </w:pPr>
          </w:p>
        </w:tc>
        <w:tc>
          <w:tcPr>
            <w:tcW w:w="2003" w:type="dxa"/>
          </w:tcPr>
          <w:p w:rsidR="00ED36CA" w:rsidRPr="00AE2768" w:rsidRDefault="00ED36CA" w:rsidP="00A4606E">
            <w:pPr>
              <w:pStyle w:val="3"/>
              <w:spacing w:line="240" w:lineRule="auto"/>
              <w:jc w:val="left"/>
              <w:rPr>
                <w:rFonts w:ascii="GHEA Grapalat" w:hAnsi="GHEA Grapalat"/>
                <w:b/>
                <w:lang w:val="hy-AM"/>
              </w:rPr>
            </w:pPr>
          </w:p>
        </w:tc>
        <w:tc>
          <w:tcPr>
            <w:tcW w:w="1757" w:type="dxa"/>
          </w:tcPr>
          <w:p w:rsidR="00ED36CA" w:rsidRPr="00AE2768" w:rsidRDefault="00ED36CA" w:rsidP="00A4606E">
            <w:pPr>
              <w:pStyle w:val="3"/>
              <w:spacing w:line="240" w:lineRule="auto"/>
              <w:jc w:val="left"/>
              <w:rPr>
                <w:rFonts w:ascii="GHEA Grapalat" w:hAnsi="GHEA Grapalat"/>
                <w:b/>
                <w:lang w:val="hy-AM"/>
              </w:rPr>
            </w:pPr>
          </w:p>
        </w:tc>
        <w:tc>
          <w:tcPr>
            <w:tcW w:w="1530" w:type="dxa"/>
          </w:tcPr>
          <w:p w:rsidR="00ED36CA" w:rsidRPr="00AE2768" w:rsidRDefault="00ED36CA" w:rsidP="00A4606E">
            <w:pPr>
              <w:pStyle w:val="3"/>
              <w:spacing w:line="240" w:lineRule="auto"/>
              <w:jc w:val="left"/>
              <w:rPr>
                <w:rFonts w:ascii="GHEA Grapalat" w:hAnsi="GHEA Grapalat"/>
                <w:b/>
                <w:lang w:val="hy-AM"/>
              </w:rPr>
            </w:pPr>
          </w:p>
        </w:tc>
        <w:tc>
          <w:tcPr>
            <w:tcW w:w="1800" w:type="dxa"/>
          </w:tcPr>
          <w:p w:rsidR="00ED36CA" w:rsidRPr="00AE2768" w:rsidRDefault="00ED36CA" w:rsidP="00A4606E">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A4606E">
            <w:pPr>
              <w:pStyle w:val="3"/>
              <w:spacing w:line="240" w:lineRule="auto"/>
              <w:jc w:val="left"/>
              <w:rPr>
                <w:rFonts w:ascii="GHEA Grapalat" w:hAnsi="GHEA Grapalat"/>
                <w:b/>
                <w:lang w:val="hy-AM"/>
              </w:rPr>
            </w:pPr>
          </w:p>
        </w:tc>
        <w:tc>
          <w:tcPr>
            <w:tcW w:w="1460" w:type="dxa"/>
          </w:tcPr>
          <w:p w:rsidR="00ED36CA" w:rsidRPr="00AE2768" w:rsidRDefault="00ED36CA" w:rsidP="00A4606E">
            <w:pPr>
              <w:pStyle w:val="3"/>
              <w:spacing w:line="240" w:lineRule="auto"/>
              <w:jc w:val="left"/>
              <w:rPr>
                <w:rFonts w:ascii="GHEA Grapalat" w:hAnsi="GHEA Grapalat"/>
                <w:b/>
                <w:lang w:val="hy-AM"/>
              </w:rPr>
            </w:pPr>
          </w:p>
        </w:tc>
        <w:tc>
          <w:tcPr>
            <w:tcW w:w="2003" w:type="dxa"/>
          </w:tcPr>
          <w:p w:rsidR="00ED36CA" w:rsidRPr="00AE2768" w:rsidRDefault="00ED36CA" w:rsidP="00A4606E">
            <w:pPr>
              <w:pStyle w:val="3"/>
              <w:spacing w:line="240" w:lineRule="auto"/>
              <w:jc w:val="left"/>
              <w:rPr>
                <w:rFonts w:ascii="GHEA Grapalat" w:hAnsi="GHEA Grapalat"/>
                <w:b/>
                <w:lang w:val="hy-AM"/>
              </w:rPr>
            </w:pPr>
          </w:p>
        </w:tc>
        <w:tc>
          <w:tcPr>
            <w:tcW w:w="1757" w:type="dxa"/>
          </w:tcPr>
          <w:p w:rsidR="00ED36CA" w:rsidRPr="00AE2768" w:rsidRDefault="00ED36CA" w:rsidP="00A4606E">
            <w:pPr>
              <w:pStyle w:val="3"/>
              <w:spacing w:line="240" w:lineRule="auto"/>
              <w:jc w:val="left"/>
              <w:rPr>
                <w:rFonts w:ascii="GHEA Grapalat" w:hAnsi="GHEA Grapalat"/>
                <w:b/>
                <w:lang w:val="hy-AM"/>
              </w:rPr>
            </w:pPr>
          </w:p>
        </w:tc>
        <w:tc>
          <w:tcPr>
            <w:tcW w:w="1530" w:type="dxa"/>
          </w:tcPr>
          <w:p w:rsidR="00ED36CA" w:rsidRPr="00AE2768" w:rsidRDefault="00ED36CA" w:rsidP="00A4606E">
            <w:pPr>
              <w:pStyle w:val="3"/>
              <w:spacing w:line="240" w:lineRule="auto"/>
              <w:jc w:val="left"/>
              <w:rPr>
                <w:rFonts w:ascii="GHEA Grapalat" w:hAnsi="GHEA Grapalat"/>
                <w:b/>
                <w:lang w:val="hy-AM"/>
              </w:rPr>
            </w:pPr>
          </w:p>
        </w:tc>
        <w:tc>
          <w:tcPr>
            <w:tcW w:w="1800" w:type="dxa"/>
          </w:tcPr>
          <w:p w:rsidR="00ED36CA" w:rsidRPr="00AE2768" w:rsidRDefault="00ED36CA" w:rsidP="00A4606E">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A4606E">
            <w:pPr>
              <w:pStyle w:val="3"/>
              <w:spacing w:line="240" w:lineRule="auto"/>
              <w:jc w:val="left"/>
              <w:rPr>
                <w:rFonts w:ascii="GHEA Grapalat" w:hAnsi="GHEA Grapalat"/>
                <w:b/>
                <w:lang w:val="hy-AM"/>
              </w:rPr>
            </w:pPr>
          </w:p>
        </w:tc>
        <w:tc>
          <w:tcPr>
            <w:tcW w:w="1460" w:type="dxa"/>
          </w:tcPr>
          <w:p w:rsidR="00ED36CA" w:rsidRPr="00AE2768" w:rsidRDefault="00ED36CA" w:rsidP="00A4606E">
            <w:pPr>
              <w:pStyle w:val="3"/>
              <w:spacing w:line="240" w:lineRule="auto"/>
              <w:jc w:val="left"/>
              <w:rPr>
                <w:rFonts w:ascii="GHEA Grapalat" w:hAnsi="GHEA Grapalat"/>
                <w:b/>
                <w:lang w:val="hy-AM"/>
              </w:rPr>
            </w:pPr>
          </w:p>
        </w:tc>
        <w:tc>
          <w:tcPr>
            <w:tcW w:w="2003" w:type="dxa"/>
          </w:tcPr>
          <w:p w:rsidR="00ED36CA" w:rsidRPr="00AE2768" w:rsidRDefault="00ED36CA" w:rsidP="00A4606E">
            <w:pPr>
              <w:pStyle w:val="3"/>
              <w:spacing w:line="240" w:lineRule="auto"/>
              <w:jc w:val="left"/>
              <w:rPr>
                <w:rFonts w:ascii="GHEA Grapalat" w:hAnsi="GHEA Grapalat"/>
                <w:b/>
                <w:lang w:val="hy-AM"/>
              </w:rPr>
            </w:pPr>
          </w:p>
        </w:tc>
        <w:tc>
          <w:tcPr>
            <w:tcW w:w="1757" w:type="dxa"/>
          </w:tcPr>
          <w:p w:rsidR="00ED36CA" w:rsidRPr="00AE2768" w:rsidRDefault="00ED36CA" w:rsidP="00A4606E">
            <w:pPr>
              <w:pStyle w:val="3"/>
              <w:spacing w:line="240" w:lineRule="auto"/>
              <w:jc w:val="left"/>
              <w:rPr>
                <w:rFonts w:ascii="GHEA Grapalat" w:hAnsi="GHEA Grapalat"/>
                <w:b/>
                <w:lang w:val="hy-AM"/>
              </w:rPr>
            </w:pPr>
          </w:p>
        </w:tc>
        <w:tc>
          <w:tcPr>
            <w:tcW w:w="1530" w:type="dxa"/>
          </w:tcPr>
          <w:p w:rsidR="00ED36CA" w:rsidRPr="00AE2768" w:rsidRDefault="00ED36CA" w:rsidP="00A4606E">
            <w:pPr>
              <w:pStyle w:val="3"/>
              <w:spacing w:line="240" w:lineRule="auto"/>
              <w:jc w:val="left"/>
              <w:rPr>
                <w:rFonts w:ascii="GHEA Grapalat" w:hAnsi="GHEA Grapalat"/>
                <w:b/>
                <w:lang w:val="hy-AM"/>
              </w:rPr>
            </w:pPr>
          </w:p>
        </w:tc>
        <w:tc>
          <w:tcPr>
            <w:tcW w:w="1800" w:type="dxa"/>
          </w:tcPr>
          <w:p w:rsidR="00ED36CA" w:rsidRPr="00AE2768" w:rsidRDefault="00ED36CA" w:rsidP="00A4606E">
            <w:pPr>
              <w:pStyle w:val="3"/>
              <w:spacing w:line="240" w:lineRule="auto"/>
              <w:jc w:val="left"/>
              <w:rPr>
                <w:rFonts w:ascii="GHEA Grapalat" w:hAnsi="GHEA Grapalat"/>
                <w:b/>
                <w:lang w:val="hy-AM"/>
              </w:rPr>
            </w:pPr>
          </w:p>
        </w:tc>
      </w:tr>
    </w:tbl>
    <w:p w:rsidR="000B1088" w:rsidRPr="00AE2768" w:rsidRDefault="000B1088" w:rsidP="00A4606E">
      <w:pPr>
        <w:pStyle w:val="3"/>
        <w:spacing w:line="240" w:lineRule="auto"/>
        <w:ind w:firstLine="567"/>
        <w:jc w:val="left"/>
        <w:rPr>
          <w:rFonts w:ascii="GHEA Grapalat" w:hAnsi="GHEA Grapalat"/>
          <w:b/>
          <w:lang w:val="en-US"/>
        </w:rPr>
      </w:pPr>
    </w:p>
    <w:p w:rsidR="000B1088" w:rsidRPr="00AE2768" w:rsidRDefault="000B1088" w:rsidP="00A4606E">
      <w:pPr>
        <w:pStyle w:val="3"/>
        <w:spacing w:line="240" w:lineRule="auto"/>
        <w:ind w:firstLine="567"/>
        <w:jc w:val="left"/>
        <w:rPr>
          <w:rFonts w:ascii="GHEA Grapalat" w:hAnsi="GHEA Grapalat"/>
          <w:b/>
          <w:lang w:val="en-US"/>
        </w:rPr>
      </w:pPr>
    </w:p>
    <w:p w:rsidR="000B1088" w:rsidRPr="00AE2768" w:rsidRDefault="000B1088" w:rsidP="00A4606E">
      <w:pPr>
        <w:pStyle w:val="3"/>
        <w:spacing w:line="240" w:lineRule="auto"/>
        <w:ind w:firstLine="567"/>
        <w:jc w:val="left"/>
        <w:rPr>
          <w:rFonts w:ascii="GHEA Grapalat" w:hAnsi="GHEA Grapalat"/>
          <w:b/>
          <w:lang w:val="en-US"/>
        </w:rPr>
      </w:pPr>
    </w:p>
    <w:p w:rsidR="000B1088" w:rsidRPr="00AE2768" w:rsidRDefault="000B1088" w:rsidP="00A4606E">
      <w:pPr>
        <w:pStyle w:val="3"/>
        <w:spacing w:line="240" w:lineRule="auto"/>
        <w:ind w:firstLine="567"/>
        <w:jc w:val="left"/>
        <w:rPr>
          <w:rFonts w:ascii="GHEA Grapalat" w:hAnsi="GHEA Grapalat"/>
          <w:b/>
          <w:lang w:val="en-US"/>
        </w:rPr>
      </w:pPr>
    </w:p>
    <w:p w:rsidR="000B1088" w:rsidRPr="00AE2768" w:rsidRDefault="000B1088" w:rsidP="00A4606E">
      <w:pPr>
        <w:rPr>
          <w:rFonts w:ascii="GHEA Grapalat" w:hAnsi="GHEA Grapalat"/>
          <w:sz w:val="20"/>
          <w:lang w:val="es-ES"/>
        </w:rPr>
      </w:pPr>
    </w:p>
    <w:p w:rsidR="000B1088" w:rsidRPr="00AE2768" w:rsidRDefault="000B1088" w:rsidP="00A4606E">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A4606E">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A4606E">
      <w:pPr>
        <w:jc w:val="right"/>
        <w:rPr>
          <w:rFonts w:ascii="GHEA Grapalat" w:hAnsi="GHEA Grapalat" w:cs="Sylfaen"/>
          <w:sz w:val="20"/>
        </w:rPr>
      </w:pPr>
    </w:p>
    <w:p w:rsidR="000B1088" w:rsidRPr="00AE2768" w:rsidRDefault="000B1088" w:rsidP="00A4606E">
      <w:pPr>
        <w:jc w:val="right"/>
        <w:rPr>
          <w:rFonts w:ascii="GHEA Grapalat" w:hAnsi="GHEA Grapalat" w:cs="Sylfaen"/>
          <w:sz w:val="20"/>
        </w:rPr>
      </w:pPr>
    </w:p>
    <w:p w:rsidR="000B1088" w:rsidRPr="00AE2768" w:rsidRDefault="000B1088" w:rsidP="00A4606E">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A4606E">
      <w:pPr>
        <w:jc w:val="right"/>
        <w:rPr>
          <w:rFonts w:ascii="GHEA Grapalat" w:hAnsi="GHEA Grapalat"/>
          <w:sz w:val="20"/>
          <w:lang w:val="hy-AM"/>
        </w:rPr>
      </w:pPr>
    </w:p>
    <w:p w:rsidR="000B1088" w:rsidRPr="00AE2768" w:rsidRDefault="000B1088" w:rsidP="00A4606E">
      <w:pPr>
        <w:jc w:val="right"/>
        <w:rPr>
          <w:rFonts w:ascii="GHEA Grapalat" w:hAnsi="GHEA Grapalat"/>
          <w:sz w:val="20"/>
          <w:lang w:val="hy-AM"/>
        </w:rPr>
      </w:pPr>
    </w:p>
    <w:p w:rsidR="001B7698" w:rsidRPr="00AE2768" w:rsidRDefault="001B7698" w:rsidP="00A4606E">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A4606E">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AA5CED">
        <w:rPr>
          <w:rFonts w:ascii="GHEA Grapalat" w:hAnsi="GHEA Grapalat" w:cs="Arial"/>
          <w:b/>
          <w:lang w:val="hy-AM"/>
        </w:rPr>
        <w:t>2</w:t>
      </w:r>
    </w:p>
    <w:p w:rsidR="00B2572B" w:rsidRPr="00AE2768" w:rsidRDefault="00460F0A" w:rsidP="00A4606E">
      <w:pPr>
        <w:pStyle w:val="31"/>
        <w:spacing w:line="240" w:lineRule="auto"/>
        <w:jc w:val="right"/>
        <w:rPr>
          <w:rFonts w:ascii="GHEA Grapalat" w:hAnsi="GHEA Grapalat" w:cs="Arial"/>
          <w:b/>
          <w:lang w:val="hy-AM"/>
        </w:rPr>
      </w:pPr>
      <w:r w:rsidRPr="00460F0A">
        <w:rPr>
          <w:rFonts w:ascii="GHEA Grapalat" w:hAnsi="GHEA Grapalat"/>
          <w:b/>
          <w:lang w:val="af-ZA"/>
        </w:rPr>
        <w:t>«ՓՀ</w:t>
      </w:r>
      <w:r w:rsidR="00A939FA">
        <w:rPr>
          <w:rFonts w:ascii="GHEA Grapalat" w:hAnsi="GHEA Grapalat"/>
          <w:b/>
          <w:lang w:val="af-ZA"/>
        </w:rPr>
        <w:t>Թ</w:t>
      </w:r>
      <w:r w:rsidRPr="00460F0A">
        <w:rPr>
          <w:rFonts w:ascii="GHEA Grapalat" w:hAnsi="GHEA Grapalat"/>
          <w:b/>
          <w:lang w:val="af-ZA"/>
        </w:rPr>
        <w:t>ԲԱ-ԳՀԱՊՁԲ-20/01»</w:t>
      </w:r>
      <w:r>
        <w:rPr>
          <w:rFonts w:ascii="GHEA Grapalat" w:hAnsi="GHEA Grapalat"/>
          <w:lang w:val="af-ZA"/>
        </w:rPr>
        <w:t xml:space="preserve"> </w:t>
      </w:r>
      <w:r w:rsidR="00B2572B" w:rsidRPr="00AE2768">
        <w:rPr>
          <w:rFonts w:ascii="GHEA Grapalat" w:hAnsi="GHEA Grapalat" w:cs="Sylfaen"/>
          <w:b/>
          <w:lang w:val="hy-AM"/>
        </w:rPr>
        <w:t>ծածկագրով</w:t>
      </w:r>
    </w:p>
    <w:p w:rsidR="00B2572B" w:rsidRPr="00AE2768" w:rsidRDefault="007869A7" w:rsidP="00A4606E">
      <w:pPr>
        <w:pStyle w:val="31"/>
        <w:spacing w:line="240" w:lineRule="auto"/>
        <w:jc w:val="right"/>
        <w:rPr>
          <w:rFonts w:ascii="GHEA Grapalat" w:hAnsi="GHEA Grapalat" w:cs="Arial"/>
          <w:b/>
          <w:lang w:val="hy-AM"/>
        </w:rPr>
      </w:pPr>
      <w:r w:rsidRPr="00827251">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B2572B" w:rsidRPr="00AE2768" w:rsidRDefault="00B2572B" w:rsidP="00A4606E">
      <w:pPr>
        <w:rPr>
          <w:rFonts w:ascii="GHEA Grapalat" w:hAnsi="GHEA Grapalat"/>
          <w:lang w:val="hy-AM"/>
        </w:rPr>
      </w:pPr>
    </w:p>
    <w:p w:rsidR="00B2572B" w:rsidRPr="00AE2768" w:rsidRDefault="00B2572B" w:rsidP="00A4606E">
      <w:pPr>
        <w:ind w:firstLine="567"/>
        <w:jc w:val="center"/>
        <w:rPr>
          <w:rFonts w:ascii="GHEA Grapalat" w:hAnsi="GHEA Grapalat"/>
          <w:sz w:val="20"/>
          <w:lang w:val="hy-AM"/>
        </w:rPr>
      </w:pPr>
    </w:p>
    <w:p w:rsidR="00B2572B" w:rsidRPr="00AE2768" w:rsidRDefault="00B2572B" w:rsidP="00A4606E">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A4606E">
      <w:pPr>
        <w:ind w:firstLine="567"/>
        <w:rPr>
          <w:rFonts w:ascii="GHEA Grapalat" w:hAnsi="GHEA Grapalat"/>
          <w:lang w:val="hy-AM"/>
        </w:rPr>
      </w:pPr>
    </w:p>
    <w:p w:rsidR="00B2572B" w:rsidRPr="00AE2768" w:rsidRDefault="00B2572B" w:rsidP="00A4606E">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460F0A" w:rsidRPr="00FB6C47">
        <w:rPr>
          <w:rFonts w:ascii="GHEA Grapalat" w:hAnsi="GHEA Grapalat"/>
          <w:sz w:val="20"/>
          <w:szCs w:val="20"/>
          <w:lang w:val="af-ZA"/>
        </w:rPr>
        <w:t>«ՓՀ</w:t>
      </w:r>
      <w:r w:rsidR="00A939FA">
        <w:rPr>
          <w:rFonts w:ascii="GHEA Grapalat" w:hAnsi="GHEA Grapalat"/>
          <w:sz w:val="20"/>
          <w:szCs w:val="20"/>
          <w:lang w:val="af-ZA"/>
        </w:rPr>
        <w:t>Թ</w:t>
      </w:r>
      <w:r w:rsidR="00460F0A" w:rsidRPr="00FB6C47">
        <w:rPr>
          <w:rFonts w:ascii="GHEA Grapalat" w:hAnsi="GHEA Grapalat"/>
          <w:sz w:val="20"/>
          <w:szCs w:val="20"/>
          <w:lang w:val="af-ZA"/>
        </w:rPr>
        <w:t>ԲԱ-ԳՀԱՊՁԲ-20/01»</w:t>
      </w:r>
      <w:r w:rsidR="00460F0A">
        <w:rPr>
          <w:rFonts w:ascii="GHEA Grapalat" w:hAnsi="GHEA Grapalat"/>
          <w:sz w:val="20"/>
          <w:szCs w:val="20"/>
          <w:lang w:val="af-ZA"/>
        </w:rPr>
        <w:t xml:space="preserve"> </w:t>
      </w:r>
      <w:r w:rsidRPr="00AE2768">
        <w:rPr>
          <w:rFonts w:ascii="GHEA Grapalat" w:hAnsi="GHEA Grapalat" w:cs="Arial"/>
          <w:sz w:val="20"/>
          <w:szCs w:val="20"/>
          <w:lang w:val="es-ES"/>
        </w:rPr>
        <w:t xml:space="preserve">ծածկագրով </w:t>
      </w:r>
      <w:r w:rsidR="007869A7">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A4606E">
      <w:pPr>
        <w:ind w:firstLine="567"/>
        <w:jc w:val="both"/>
        <w:rPr>
          <w:rFonts w:ascii="GHEA Grapalat" w:hAnsi="GHEA Grapalat" w:cs="Arial"/>
        </w:rPr>
      </w:pPr>
      <w:bookmarkStart w:id="13" w:name="_Hlk23147299"/>
      <w:r w:rsidRPr="00AE2768">
        <w:rPr>
          <w:rFonts w:ascii="GHEA Grapalat" w:hAnsi="GHEA Grapalat" w:cs="Sylfaen"/>
          <w:vertAlign w:val="superscript"/>
          <w:lang w:val="hy-AM"/>
        </w:rPr>
        <w:t xml:space="preserve">                                                                                     մասնակցի անվանումը</w:t>
      </w:r>
    </w:p>
    <w:bookmarkEnd w:id="13"/>
    <w:p w:rsidR="00B2572B" w:rsidRPr="00AE2768" w:rsidRDefault="00B2572B" w:rsidP="00A4606E">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A4606E">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610"/>
        <w:gridCol w:w="3785"/>
        <w:gridCol w:w="1191"/>
        <w:gridCol w:w="1063"/>
        <w:gridCol w:w="1057"/>
        <w:gridCol w:w="2360"/>
      </w:tblGrid>
      <w:tr w:rsidR="001557AE" w:rsidRPr="00B9593A" w:rsidTr="004107B7">
        <w:trPr>
          <w:cantSplit/>
          <w:trHeight w:val="916"/>
          <w:jc w:val="center"/>
        </w:trPr>
        <w:tc>
          <w:tcPr>
            <w:tcW w:w="610" w:type="dxa"/>
            <w:tcBorders>
              <w:top w:val="single" w:sz="4" w:space="0" w:color="auto"/>
              <w:left w:val="single" w:sz="4" w:space="0" w:color="auto"/>
              <w:right w:val="single" w:sz="4" w:space="0" w:color="auto"/>
            </w:tcBorders>
            <w:vAlign w:val="center"/>
          </w:tcPr>
          <w:p w:rsidR="001557AE" w:rsidRPr="00AE2768" w:rsidRDefault="001557AE" w:rsidP="004107B7">
            <w:pPr>
              <w:jc w:val="center"/>
              <w:rPr>
                <w:rFonts w:ascii="GHEA Grapalat" w:hAnsi="GHEA Grapalat"/>
                <w:b/>
                <w:bCs/>
                <w:sz w:val="16"/>
                <w:lang w:val="es-ES"/>
              </w:rPr>
            </w:pPr>
            <w:r w:rsidRPr="00AE2768">
              <w:rPr>
                <w:rFonts w:ascii="GHEA Grapalat" w:hAnsi="GHEA Grapalat"/>
                <w:b/>
                <w:bCs/>
                <w:sz w:val="16"/>
                <w:szCs w:val="18"/>
                <w:lang w:val="es-ES"/>
              </w:rPr>
              <w:t>Չ</w:t>
            </w:r>
            <w:r w:rsidR="004107B7">
              <w:rPr>
                <w:rFonts w:ascii="GHEA Grapalat" w:hAnsi="GHEA Grapalat"/>
                <w:b/>
                <w:bCs/>
                <w:sz w:val="16"/>
                <w:szCs w:val="18"/>
                <w:lang w:val="es-ES"/>
              </w:rPr>
              <w:t>/</w:t>
            </w:r>
            <w:r w:rsidRPr="00AE2768">
              <w:rPr>
                <w:rFonts w:ascii="GHEA Grapalat" w:hAnsi="GHEA Grapalat"/>
                <w:b/>
                <w:bCs/>
                <w:sz w:val="16"/>
                <w:szCs w:val="18"/>
                <w:lang w:val="es-ES"/>
              </w:rPr>
              <w:t>հ</w:t>
            </w:r>
          </w:p>
        </w:tc>
        <w:tc>
          <w:tcPr>
            <w:tcW w:w="3785" w:type="dxa"/>
            <w:tcBorders>
              <w:top w:val="single" w:sz="4" w:space="0" w:color="auto"/>
              <w:left w:val="single" w:sz="4" w:space="0" w:color="auto"/>
              <w:right w:val="single" w:sz="4" w:space="0" w:color="auto"/>
            </w:tcBorders>
            <w:vAlign w:val="center"/>
          </w:tcPr>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4107B7">
        <w:trPr>
          <w:jc w:val="center"/>
        </w:trPr>
        <w:tc>
          <w:tcPr>
            <w:tcW w:w="610"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A4606E">
            <w:pPr>
              <w:jc w:val="center"/>
              <w:rPr>
                <w:rFonts w:ascii="GHEA Grapalat" w:hAnsi="GHEA Grapalat"/>
                <w:b/>
                <w:i/>
                <w:sz w:val="16"/>
                <w:lang w:val="es-ES"/>
              </w:rPr>
            </w:pPr>
            <w:r w:rsidRPr="00AE2768">
              <w:rPr>
                <w:rFonts w:ascii="GHEA Grapalat" w:hAnsi="GHEA Grapalat"/>
                <w:b/>
                <w:i/>
                <w:sz w:val="16"/>
                <w:lang w:val="es-ES"/>
              </w:rPr>
              <w:t>1</w:t>
            </w:r>
          </w:p>
        </w:tc>
        <w:tc>
          <w:tcPr>
            <w:tcW w:w="3785"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A4606E">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A4606E">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A4606E">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A4606E">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A4606E">
            <w:pPr>
              <w:jc w:val="center"/>
              <w:rPr>
                <w:rFonts w:ascii="GHEA Grapalat" w:hAnsi="GHEA Grapalat"/>
                <w:i/>
                <w:sz w:val="16"/>
                <w:lang w:val="es-ES"/>
              </w:rPr>
            </w:pPr>
            <w:r w:rsidRPr="00AE2768">
              <w:rPr>
                <w:rFonts w:ascii="GHEA Grapalat" w:hAnsi="GHEA Grapalat"/>
                <w:b/>
                <w:i/>
                <w:sz w:val="16"/>
                <w:lang w:val="es-ES"/>
              </w:rPr>
              <w:t>6=3+4+5</w:t>
            </w:r>
          </w:p>
        </w:tc>
      </w:tr>
      <w:tr w:rsidR="00BE7FEF" w:rsidRPr="00526341" w:rsidTr="004107B7">
        <w:trPr>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722925" w:rsidRDefault="00BE7FEF" w:rsidP="00A4606E">
            <w:pPr>
              <w:jc w:val="center"/>
              <w:rPr>
                <w:rFonts w:ascii="GHEA Grapalat" w:hAnsi="GHEA Grapalat"/>
                <w:bCs/>
                <w:sz w:val="18"/>
                <w:lang w:val="es-ES"/>
              </w:rPr>
            </w:pPr>
            <w:r w:rsidRPr="00722925">
              <w:rPr>
                <w:rFonts w:ascii="GHEA Grapalat" w:hAnsi="GHEA Grapalat"/>
                <w:bCs/>
                <w:sz w:val="18"/>
                <w:lang w:val="es-ES"/>
              </w:rPr>
              <w:t>1</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Ազիտրոմիցին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526341" w:rsidTr="004107B7">
        <w:trPr>
          <w:trHeight w:val="305"/>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722925" w:rsidRDefault="00BE7FEF" w:rsidP="00A4606E">
            <w:pPr>
              <w:jc w:val="center"/>
              <w:rPr>
                <w:rFonts w:ascii="GHEA Grapalat" w:hAnsi="GHEA Grapalat"/>
                <w:bCs/>
                <w:sz w:val="18"/>
                <w:lang w:val="es-ES"/>
              </w:rPr>
            </w:pPr>
            <w:r w:rsidRPr="00722925">
              <w:rPr>
                <w:rFonts w:ascii="GHEA Grapalat" w:hAnsi="GHEA Grapalat"/>
                <w:bCs/>
                <w:sz w:val="18"/>
                <w:lang w:val="es-ES"/>
              </w:rPr>
              <w:t>2</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Ակտիվացված ածուխ</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rPr>
                <w:rFonts w:ascii="GHEA Grapalat" w:hAnsi="GHEA Grapalat"/>
                <w:lang w:val="es-ES"/>
              </w:rPr>
            </w:pPr>
          </w:p>
        </w:tc>
      </w:tr>
      <w:tr w:rsidR="00BE7FEF" w:rsidRPr="00526341"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722925" w:rsidRDefault="00BE7FEF" w:rsidP="00A4606E">
            <w:pPr>
              <w:jc w:val="center"/>
              <w:rPr>
                <w:rFonts w:ascii="GHEA Grapalat" w:hAnsi="GHEA Grapalat"/>
                <w:bCs/>
                <w:sz w:val="18"/>
                <w:lang w:val="es-ES"/>
              </w:rPr>
            </w:pPr>
            <w:r w:rsidRPr="00722925">
              <w:rPr>
                <w:rFonts w:ascii="GHEA Grapalat" w:hAnsi="GHEA Grapalat"/>
                <w:bCs/>
                <w:sz w:val="18"/>
                <w:lang w:val="es-ES"/>
              </w:rPr>
              <w:t>3</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Ամինոֆիլին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722925" w:rsidRDefault="00BE7FEF" w:rsidP="00A4606E">
            <w:pPr>
              <w:jc w:val="center"/>
              <w:rPr>
                <w:rFonts w:ascii="GHEA Grapalat" w:hAnsi="GHEA Grapalat"/>
                <w:bCs/>
                <w:sz w:val="18"/>
                <w:lang w:val="es-ES"/>
              </w:rPr>
            </w:pPr>
            <w:r w:rsidRPr="00722925">
              <w:rPr>
                <w:rFonts w:ascii="GHEA Grapalat" w:hAnsi="GHEA Grapalat"/>
                <w:bCs/>
                <w:sz w:val="18"/>
                <w:lang w:val="es-ES"/>
              </w:rPr>
              <w:t>4</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Ամինոֆիլին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722925" w:rsidRDefault="00BE7FEF" w:rsidP="00A4606E">
            <w:pPr>
              <w:jc w:val="center"/>
              <w:rPr>
                <w:rFonts w:ascii="GHEA Grapalat" w:hAnsi="GHEA Grapalat"/>
                <w:bCs/>
                <w:sz w:val="18"/>
                <w:lang w:val="es-ES"/>
              </w:rPr>
            </w:pPr>
            <w:r w:rsidRPr="00722925">
              <w:rPr>
                <w:rFonts w:ascii="GHEA Grapalat" w:hAnsi="GHEA Grapalat"/>
                <w:bCs/>
                <w:sz w:val="18"/>
                <w:lang w:val="es-ES"/>
              </w:rPr>
              <w:t>5</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Ամիոդարոն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722925" w:rsidRDefault="00BE7FEF" w:rsidP="00A4606E">
            <w:pPr>
              <w:jc w:val="center"/>
              <w:rPr>
                <w:rFonts w:ascii="GHEA Grapalat" w:hAnsi="GHEA Grapalat"/>
                <w:bCs/>
                <w:sz w:val="18"/>
                <w:lang w:val="es-ES"/>
              </w:rPr>
            </w:pPr>
            <w:r w:rsidRPr="00722925">
              <w:rPr>
                <w:rFonts w:ascii="GHEA Grapalat" w:hAnsi="GHEA Grapalat"/>
                <w:bCs/>
                <w:sz w:val="18"/>
                <w:lang w:val="es-ES"/>
              </w:rPr>
              <w:t>6</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Ամլոդիպին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722925" w:rsidRDefault="00BE7FEF" w:rsidP="00A4606E">
            <w:pPr>
              <w:jc w:val="center"/>
              <w:rPr>
                <w:rFonts w:ascii="GHEA Grapalat" w:hAnsi="GHEA Grapalat"/>
                <w:bCs/>
                <w:sz w:val="18"/>
                <w:lang w:val="es-ES"/>
              </w:rPr>
            </w:pPr>
            <w:r>
              <w:rPr>
                <w:rFonts w:ascii="GHEA Grapalat" w:hAnsi="GHEA Grapalat"/>
                <w:bCs/>
                <w:sz w:val="18"/>
                <w:lang w:val="es-ES"/>
              </w:rPr>
              <w:t>7</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Ամլոդիպին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722925" w:rsidRDefault="00BE7FEF" w:rsidP="00A4606E">
            <w:pPr>
              <w:jc w:val="center"/>
              <w:rPr>
                <w:rFonts w:ascii="GHEA Grapalat" w:hAnsi="GHEA Grapalat"/>
                <w:bCs/>
                <w:sz w:val="18"/>
                <w:lang w:val="es-ES"/>
              </w:rPr>
            </w:pPr>
            <w:r>
              <w:rPr>
                <w:rFonts w:ascii="GHEA Grapalat" w:hAnsi="GHEA Grapalat"/>
                <w:bCs/>
                <w:sz w:val="18"/>
                <w:lang w:val="es-ES"/>
              </w:rPr>
              <w:t>8</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Ամպիցիլին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722925" w:rsidRDefault="00BE7FEF" w:rsidP="00A4606E">
            <w:pPr>
              <w:jc w:val="center"/>
              <w:rPr>
                <w:rFonts w:ascii="GHEA Grapalat" w:hAnsi="GHEA Grapalat"/>
                <w:bCs/>
                <w:sz w:val="18"/>
                <w:lang w:val="es-ES"/>
              </w:rPr>
            </w:pPr>
            <w:r>
              <w:rPr>
                <w:rFonts w:ascii="GHEA Grapalat" w:hAnsi="GHEA Grapalat"/>
                <w:bCs/>
                <w:sz w:val="18"/>
                <w:lang w:val="es-ES"/>
              </w:rPr>
              <w:t>9</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Ամպիցիլին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10</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Ամոքսիցիլին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11</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Ամոքսիցիլին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12</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Ամոքսիցիլին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13</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Ամոքսիցիլին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14</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Ամոքսիցիլին, քլավունալաթթու</w:t>
            </w:r>
            <w:r>
              <w:rPr>
                <w:color w:val="000000"/>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15</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Ամոքսիցիլին, քլավունալաթթու</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16</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Ամոքսիցիլին, քլավունալաթթու</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17</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Ատորվաստատին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18</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Ատորվաստատին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19</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Ացետիլսալիցիլաթթու 75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20</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Ացետիլսալիցիլաթթու 100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21</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Ամիտրիպտիլին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22</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Ամբրոքսոլ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23</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Ալբենդազոլ 200մգ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24</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Ատենալոլ 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25</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Ատենալոլ 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26</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Ացետիլցիստեին 200մգ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27</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Բիսոպրոլոլ 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28</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Բիսոպրոլոլ 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29</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Բետահիստին 16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30</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Բիսոպրոլոլ,պերինդոպրիլ 5մգ+10մգ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31</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Դօքսիցիկլին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32</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 xml:space="preserve">Դեքսամեթազոն </w:t>
            </w:r>
            <w:r w:rsidRPr="00474351">
              <w:rPr>
                <w:rFonts w:ascii="Sylfaen" w:hAnsi="Sylfaen"/>
                <w:sz w:val="18"/>
                <w:szCs w:val="18"/>
              </w:rPr>
              <w:t>1մգ/մլ 10 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lastRenderedPageBreak/>
              <w:t>33</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 xml:space="preserve">Դեքսամեթազոն </w:t>
            </w:r>
            <w:r w:rsidRPr="00474351">
              <w:rPr>
                <w:rFonts w:ascii="Sylfaen" w:hAnsi="Sylfaen"/>
                <w:sz w:val="18"/>
                <w:szCs w:val="18"/>
              </w:rPr>
              <w:t>4մգ/մլ, 1մլ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34</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Դիազեպամ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35</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Դիազեպամ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36</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Դիազեպամ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37</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Դիգօքսին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38</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Դիկլոֆենակ 100մգ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39</w:t>
            </w:r>
          </w:p>
        </w:tc>
        <w:tc>
          <w:tcPr>
            <w:tcW w:w="3785" w:type="dxa"/>
            <w:tcBorders>
              <w:top w:val="single" w:sz="4" w:space="0" w:color="auto"/>
              <w:left w:val="single" w:sz="4" w:space="0" w:color="auto"/>
              <w:bottom w:val="single" w:sz="4" w:space="0" w:color="auto"/>
              <w:right w:val="single" w:sz="4" w:space="0" w:color="auto"/>
            </w:tcBorders>
          </w:tcPr>
          <w:p w:rsidR="00BE7FEF" w:rsidRDefault="00BE7FEF" w:rsidP="00BE7FEF">
            <w:pPr>
              <w:rPr>
                <w:rFonts w:ascii="GHEA Grapalat" w:hAnsi="GHEA Grapalat" w:cs="Calibri"/>
                <w:color w:val="000000"/>
                <w:sz w:val="20"/>
                <w:szCs w:val="20"/>
              </w:rPr>
            </w:pPr>
            <w:r>
              <w:rPr>
                <w:rFonts w:ascii="GHEA Grapalat" w:hAnsi="GHEA Grapalat" w:cs="Calibri"/>
                <w:color w:val="000000"/>
                <w:sz w:val="20"/>
                <w:szCs w:val="20"/>
              </w:rPr>
              <w:t>Դիկլոֆենակ 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40</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Դիլտիազեմ Ռետարդ 90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41</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Երկաթ պարունակող համակցություն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42</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Երկաթ պարունակող համակցություն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43</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Էնալապրիլ 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44</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Էնալապրիլ 20մգ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45</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Էնալապրիլ, հիդրոքլորոթիազիդ 10մգ+25մգ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46</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Թիամազոլ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47</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Իբուպրոֆեն 200մգ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48</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Իբուպրոֆեն 400մգ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49</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Իզոսորբիդի դինիտրատ 10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50</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Իզոսորբիդ, մոնոնիտրատ 20մգ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51</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Իզոսորբիդ, մոնոնիտրատ 40մգ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52</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Իզոսորբիտ մոնոնիտրատ 60մգ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53</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Իբուպրոֆեն 600մգ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54</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Իբուպրոֆեն 20 մգ/մլ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55</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Լևոթիրօքսին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56</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Լորատադին 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57</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 xml:space="preserve">Լոզատարան + հիդրոխլորիսազիդ </w:t>
            </w:r>
            <w:r w:rsidRPr="00474351">
              <w:rPr>
                <w:rFonts w:ascii="Sylfaen" w:hAnsi="Sylfaen"/>
                <w:sz w:val="18"/>
                <w:szCs w:val="18"/>
              </w:rPr>
              <w:t>100մգ +25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58</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Խոլեկալցիֆերոլ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59</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Կարվեդիլոլ 12.5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60</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Կարվեդիլոլ 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61</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Կլարիթրոմիցին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722925">
            <w:pPr>
              <w:jc w:val="center"/>
              <w:rPr>
                <w:rFonts w:ascii="GHEA Grapalat" w:hAnsi="GHEA Grapalat"/>
                <w:bCs/>
                <w:sz w:val="18"/>
                <w:lang w:val="es-ES"/>
              </w:rPr>
            </w:pPr>
            <w:r w:rsidRPr="00BE7FEF">
              <w:rPr>
                <w:rFonts w:ascii="GHEA Grapalat" w:hAnsi="GHEA Grapalat"/>
                <w:bCs/>
                <w:sz w:val="18"/>
                <w:lang w:val="es-ES"/>
              </w:rPr>
              <w:t>62</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Կլոպիդոգրել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BE7FEF">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63</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Կապտոպրիլ 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64</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Կարբամազեպին 200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B9593A"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65</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Pr="00BE7FEF" w:rsidRDefault="00BE7FEF" w:rsidP="00BE7FEF">
            <w:pPr>
              <w:jc w:val="both"/>
              <w:rPr>
                <w:rFonts w:ascii="GHEA Grapalat" w:hAnsi="GHEA Grapalat" w:cs="Calibri"/>
                <w:color w:val="000000"/>
                <w:sz w:val="20"/>
                <w:szCs w:val="20"/>
                <w:lang w:val="es-ES"/>
              </w:rPr>
            </w:pPr>
            <w:r>
              <w:rPr>
                <w:rFonts w:ascii="GHEA Grapalat" w:hAnsi="GHEA Grapalat" w:cs="Calibri"/>
                <w:color w:val="000000"/>
                <w:sz w:val="20"/>
                <w:szCs w:val="20"/>
              </w:rPr>
              <w:t>Կալցիում</w:t>
            </w:r>
            <w:r w:rsidRPr="00BE7FEF">
              <w:rPr>
                <w:rFonts w:ascii="GHEA Grapalat" w:hAnsi="GHEA Grapalat" w:cs="Calibri"/>
                <w:color w:val="000000"/>
                <w:sz w:val="20"/>
                <w:szCs w:val="20"/>
                <w:lang w:val="es-ES"/>
              </w:rPr>
              <w:t xml:space="preserve">, </w:t>
            </w:r>
            <w:r>
              <w:rPr>
                <w:rFonts w:ascii="GHEA Grapalat" w:hAnsi="GHEA Grapalat" w:cs="Calibri"/>
                <w:color w:val="000000"/>
                <w:sz w:val="20"/>
                <w:szCs w:val="20"/>
              </w:rPr>
              <w:t>խոլեկալցիֆերոլ</w:t>
            </w:r>
            <w:r w:rsidRPr="00BE7FEF">
              <w:rPr>
                <w:rFonts w:ascii="GHEA Grapalat" w:hAnsi="GHEA Grapalat" w:cs="Calibri"/>
                <w:color w:val="000000"/>
                <w:sz w:val="20"/>
                <w:szCs w:val="20"/>
                <w:lang w:val="es-ES"/>
              </w:rPr>
              <w:t xml:space="preserve"> </w:t>
            </w:r>
            <w:r w:rsidRPr="00BE7FEF">
              <w:rPr>
                <w:rFonts w:ascii="Sylfaen" w:hAnsi="Sylfaen"/>
                <w:sz w:val="18"/>
                <w:szCs w:val="18"/>
                <w:lang w:val="es-ES"/>
              </w:rPr>
              <w:t>1000</w:t>
            </w:r>
            <w:r w:rsidRPr="00474351">
              <w:rPr>
                <w:rFonts w:ascii="Sylfaen" w:hAnsi="Sylfaen"/>
                <w:sz w:val="18"/>
                <w:szCs w:val="18"/>
              </w:rPr>
              <w:t>մգ</w:t>
            </w:r>
            <w:r w:rsidRPr="00BE7FEF">
              <w:rPr>
                <w:rFonts w:ascii="Sylfaen" w:hAnsi="Sylfaen"/>
                <w:sz w:val="18"/>
                <w:szCs w:val="18"/>
                <w:lang w:val="es-ES"/>
              </w:rPr>
              <w:t>+ 22</w:t>
            </w:r>
            <w:r w:rsidRPr="00474351">
              <w:rPr>
                <w:rFonts w:ascii="Sylfaen" w:hAnsi="Sylfaen"/>
                <w:sz w:val="18"/>
                <w:szCs w:val="18"/>
              </w:rPr>
              <w:t>մկգ</w:t>
            </w:r>
            <w:r w:rsidRPr="00BE7FEF">
              <w:rPr>
                <w:rFonts w:ascii="Sylfaen" w:hAnsi="Sylfaen"/>
                <w:sz w:val="18"/>
                <w:szCs w:val="18"/>
                <w:lang w:val="es-ES"/>
              </w:rPr>
              <w:t>(880</w:t>
            </w:r>
            <w:r w:rsidRPr="00474351">
              <w:rPr>
                <w:rFonts w:ascii="Sylfaen" w:hAnsi="Sylfaen"/>
                <w:sz w:val="18"/>
                <w:szCs w:val="18"/>
              </w:rPr>
              <w:t>ՄՄ</w:t>
            </w:r>
            <w:r w:rsidRPr="00BE7FEF">
              <w:rPr>
                <w:rFonts w:ascii="Sylfaen" w:hAnsi="Sylfaen"/>
                <w:sz w:val="18"/>
                <w:szCs w:val="18"/>
                <w:lang w:val="es-ES"/>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66</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Մեբենդազոլ 100մգ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67</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Մեբենդազոլ 500մգ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68</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Մոնտելուկաստ 10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69</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Մեթոտրեքսադ 2.5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70</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Ներքին ընդունման ջրավերականգնիչ աղեր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71</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Պարացետամոլ 100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72</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Պարացետամոլ 100 մգ մոմիկ</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73</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 xml:space="preserve">Պարացետամոլ </w:t>
            </w:r>
            <w:r w:rsidRPr="00D22510">
              <w:rPr>
                <w:rFonts w:ascii="GHEA Grapalat" w:hAnsi="GHEA Grapalat"/>
                <w:color w:val="000000"/>
                <w:sz w:val="18"/>
                <w:szCs w:val="18"/>
              </w:rPr>
              <w:t>125մգ/5մլ   100</w:t>
            </w:r>
            <w:r w:rsidRPr="00D22510">
              <w:rPr>
                <w:rFonts w:ascii="GHEA Grapalat" w:hAnsi="GHEA Grapalat"/>
                <w:color w:val="000000"/>
                <w:sz w:val="18"/>
                <w:szCs w:val="18"/>
                <w:lang w:val="ru-RU"/>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74</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Պերինդոպրիլ, ինդապամիդ 4մգ+1.25մգ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75</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Պերինդոպրիլ, ինդապամիդ 8մգ+2.5մգ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lastRenderedPageBreak/>
              <w:t>76</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Պերինդոպրիլ, ամլոդիպին 10մգ+5մգ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B9593A"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77</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Pr="00BE7FEF" w:rsidRDefault="00BE7FEF" w:rsidP="00BE7FEF">
            <w:pPr>
              <w:jc w:val="both"/>
              <w:rPr>
                <w:rFonts w:ascii="GHEA Grapalat" w:hAnsi="GHEA Grapalat" w:cs="Calibri"/>
                <w:color w:val="000000"/>
                <w:sz w:val="20"/>
                <w:szCs w:val="20"/>
                <w:lang w:val="es-ES"/>
              </w:rPr>
            </w:pPr>
            <w:r>
              <w:rPr>
                <w:rFonts w:ascii="GHEA Grapalat" w:hAnsi="GHEA Grapalat" w:cs="Calibri"/>
                <w:color w:val="000000"/>
                <w:sz w:val="20"/>
                <w:szCs w:val="20"/>
              </w:rPr>
              <w:t>Պերինդոպրիլ</w:t>
            </w:r>
            <w:r w:rsidRPr="00BE7FEF">
              <w:rPr>
                <w:rFonts w:ascii="GHEA Grapalat" w:hAnsi="GHEA Grapalat" w:cs="Calibri"/>
                <w:color w:val="000000"/>
                <w:sz w:val="20"/>
                <w:szCs w:val="20"/>
                <w:lang w:val="es-ES"/>
              </w:rPr>
              <w:t xml:space="preserve">, </w:t>
            </w:r>
            <w:r>
              <w:rPr>
                <w:rFonts w:ascii="GHEA Grapalat" w:hAnsi="GHEA Grapalat" w:cs="Calibri"/>
                <w:color w:val="000000"/>
                <w:sz w:val="20"/>
                <w:szCs w:val="20"/>
              </w:rPr>
              <w:t>ինդապամիդ</w:t>
            </w:r>
            <w:r w:rsidRPr="00BE7FEF">
              <w:rPr>
                <w:rFonts w:ascii="GHEA Grapalat" w:hAnsi="GHEA Grapalat" w:cs="Calibri"/>
                <w:color w:val="000000"/>
                <w:sz w:val="20"/>
                <w:szCs w:val="20"/>
                <w:lang w:val="es-ES"/>
              </w:rPr>
              <w:t xml:space="preserve">, </w:t>
            </w:r>
            <w:r>
              <w:rPr>
                <w:rFonts w:ascii="GHEA Grapalat" w:hAnsi="GHEA Grapalat" w:cs="Calibri"/>
                <w:color w:val="000000"/>
                <w:sz w:val="20"/>
                <w:szCs w:val="20"/>
              </w:rPr>
              <w:t>ամլոդիպին</w:t>
            </w:r>
            <w:r w:rsidRPr="00BE7FEF">
              <w:rPr>
                <w:rFonts w:ascii="GHEA Grapalat" w:hAnsi="GHEA Grapalat" w:cs="Calibri"/>
                <w:color w:val="000000"/>
                <w:sz w:val="20"/>
                <w:szCs w:val="20"/>
                <w:lang w:val="es-ES"/>
              </w:rPr>
              <w:t xml:space="preserve"> </w:t>
            </w:r>
            <w:r w:rsidRPr="00BE7FEF">
              <w:rPr>
                <w:rFonts w:ascii="Sylfaen" w:hAnsi="Sylfaen"/>
                <w:sz w:val="18"/>
                <w:szCs w:val="18"/>
                <w:lang w:val="es-ES"/>
              </w:rPr>
              <w:t>8</w:t>
            </w:r>
            <w:r w:rsidRPr="00474351">
              <w:rPr>
                <w:rFonts w:ascii="Sylfaen" w:hAnsi="Sylfaen"/>
                <w:sz w:val="18"/>
                <w:szCs w:val="18"/>
              </w:rPr>
              <w:t>մգ</w:t>
            </w:r>
            <w:r w:rsidRPr="00BE7FEF">
              <w:rPr>
                <w:rFonts w:ascii="Sylfaen" w:hAnsi="Sylfaen"/>
                <w:sz w:val="18"/>
                <w:szCs w:val="18"/>
                <w:lang w:val="es-ES"/>
              </w:rPr>
              <w:t>+2,5</w:t>
            </w:r>
            <w:r w:rsidRPr="00474351">
              <w:rPr>
                <w:rFonts w:ascii="Sylfaen" w:hAnsi="Sylfaen"/>
                <w:sz w:val="18"/>
                <w:szCs w:val="18"/>
              </w:rPr>
              <w:t>մգ</w:t>
            </w:r>
            <w:r w:rsidRPr="00BE7FEF">
              <w:rPr>
                <w:rFonts w:ascii="Sylfaen" w:hAnsi="Sylfaen"/>
                <w:sz w:val="18"/>
                <w:szCs w:val="18"/>
                <w:lang w:val="es-ES"/>
              </w:rPr>
              <w:t>+10</w:t>
            </w:r>
            <w:r w:rsidRPr="00474351">
              <w:rPr>
                <w:rFonts w:ascii="Sylfaen" w:hAnsi="Sylfaen"/>
                <w:sz w:val="18"/>
                <w:szCs w:val="18"/>
              </w:rPr>
              <w:t>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78</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Պրեդնիզալոն 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79</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Ռամիպրիլ + Հիդրոքլորթիազիդ</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80</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Սալբուտամոլ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81</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Սուլֆամեթօքսազոլ, տրիմեթոպրիմ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82</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Սպիրոնոլակտոն 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83</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Սպիրոնոլակտոն 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84</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Սենոզիտներ A B</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85</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Վարֆարին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86</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Վերապամիլ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87</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Տոլպերիզոն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88</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Տրամադոլ 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89</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Տրամադոլ 100մգ/2մլ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A4606E">
            <w:pPr>
              <w:jc w:val="center"/>
              <w:rPr>
                <w:rFonts w:ascii="GHEA Grapalat" w:hAnsi="GHEA Grapalat"/>
                <w:bCs/>
                <w:sz w:val="18"/>
                <w:lang w:val="es-ES"/>
              </w:rPr>
            </w:pPr>
            <w:r w:rsidRPr="00BE7FEF">
              <w:rPr>
                <w:rFonts w:ascii="GHEA Grapalat" w:hAnsi="GHEA Grapalat"/>
                <w:bCs/>
                <w:sz w:val="18"/>
                <w:lang w:val="es-ES"/>
              </w:rPr>
              <w:t>90</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Ցիպրոֆլօքսացին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A4606E">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4107B7">
            <w:pPr>
              <w:jc w:val="center"/>
              <w:rPr>
                <w:rFonts w:ascii="GHEA Grapalat" w:hAnsi="GHEA Grapalat"/>
                <w:bCs/>
                <w:sz w:val="18"/>
                <w:lang w:val="es-ES"/>
              </w:rPr>
            </w:pPr>
            <w:r w:rsidRPr="00BE7FEF">
              <w:rPr>
                <w:rFonts w:ascii="GHEA Grapalat" w:hAnsi="GHEA Grapalat"/>
                <w:bCs/>
                <w:sz w:val="18"/>
                <w:lang w:val="es-ES"/>
              </w:rPr>
              <w:t>91</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Ցեֆազոլին 1000մգ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4107B7">
            <w:pPr>
              <w:jc w:val="center"/>
              <w:rPr>
                <w:rFonts w:ascii="GHEA Grapalat" w:hAnsi="GHEA Grapalat"/>
                <w:bCs/>
                <w:sz w:val="18"/>
                <w:lang w:val="es-ES"/>
              </w:rPr>
            </w:pPr>
            <w:r w:rsidRPr="00BE7FEF">
              <w:rPr>
                <w:rFonts w:ascii="GHEA Grapalat" w:hAnsi="GHEA Grapalat"/>
                <w:bCs/>
                <w:sz w:val="18"/>
                <w:lang w:val="es-ES"/>
              </w:rPr>
              <w:t>92</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Ցեֆազոլին 500մգ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4107B7">
            <w:pPr>
              <w:jc w:val="center"/>
              <w:rPr>
                <w:rFonts w:ascii="GHEA Grapalat" w:hAnsi="GHEA Grapalat"/>
                <w:bCs/>
                <w:sz w:val="18"/>
                <w:lang w:val="es-ES"/>
              </w:rPr>
            </w:pPr>
            <w:r w:rsidRPr="00BE7FEF">
              <w:rPr>
                <w:rFonts w:ascii="GHEA Grapalat" w:hAnsi="GHEA Grapalat"/>
                <w:bCs/>
                <w:sz w:val="18"/>
                <w:lang w:val="es-ES"/>
              </w:rPr>
              <w:t>93</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Ցեֆուրօքսիմ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4107B7">
            <w:pPr>
              <w:jc w:val="center"/>
              <w:rPr>
                <w:rFonts w:ascii="GHEA Grapalat" w:hAnsi="GHEA Grapalat"/>
                <w:bCs/>
                <w:sz w:val="18"/>
                <w:lang w:val="es-ES"/>
              </w:rPr>
            </w:pPr>
            <w:r w:rsidRPr="00BE7FEF">
              <w:rPr>
                <w:rFonts w:ascii="GHEA Grapalat" w:hAnsi="GHEA Grapalat"/>
                <w:bCs/>
                <w:sz w:val="18"/>
                <w:lang w:val="es-ES"/>
              </w:rPr>
              <w:t>94</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Ցեֆտրիաքսոն 1000մգ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4107B7">
            <w:pPr>
              <w:jc w:val="center"/>
              <w:rPr>
                <w:rFonts w:ascii="GHEA Grapalat" w:hAnsi="GHEA Grapalat"/>
                <w:bCs/>
                <w:sz w:val="18"/>
                <w:lang w:val="es-ES"/>
              </w:rPr>
            </w:pPr>
            <w:r w:rsidRPr="00BE7FEF">
              <w:rPr>
                <w:rFonts w:ascii="GHEA Grapalat" w:hAnsi="GHEA Grapalat"/>
                <w:bCs/>
                <w:sz w:val="18"/>
                <w:lang w:val="es-ES"/>
              </w:rPr>
              <w:t>95</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Ցեֆտրիաքսոն 500մգ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4107B7">
            <w:pPr>
              <w:jc w:val="center"/>
              <w:rPr>
                <w:rFonts w:ascii="GHEA Grapalat" w:hAnsi="GHEA Grapalat"/>
                <w:bCs/>
                <w:sz w:val="18"/>
                <w:lang w:val="es-ES"/>
              </w:rPr>
            </w:pPr>
            <w:r w:rsidRPr="00BE7FEF">
              <w:rPr>
                <w:rFonts w:ascii="GHEA Grapalat" w:hAnsi="GHEA Grapalat"/>
                <w:bCs/>
                <w:sz w:val="18"/>
                <w:lang w:val="es-ES"/>
              </w:rPr>
              <w:t>96</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Ցետիրիզին 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4107B7">
            <w:pPr>
              <w:jc w:val="center"/>
              <w:rPr>
                <w:rFonts w:ascii="GHEA Grapalat" w:hAnsi="GHEA Grapalat"/>
                <w:bCs/>
                <w:sz w:val="18"/>
                <w:lang w:val="es-ES"/>
              </w:rPr>
            </w:pPr>
            <w:r w:rsidRPr="00BE7FEF">
              <w:rPr>
                <w:rFonts w:ascii="GHEA Grapalat" w:hAnsi="GHEA Grapalat"/>
                <w:bCs/>
                <w:sz w:val="18"/>
                <w:lang w:val="es-ES"/>
              </w:rPr>
              <w:t>97</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Ցեֆալեքսին 250մգ/5մլ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4107B7">
            <w:pPr>
              <w:jc w:val="center"/>
              <w:rPr>
                <w:rFonts w:ascii="GHEA Grapalat" w:hAnsi="GHEA Grapalat"/>
                <w:bCs/>
                <w:sz w:val="18"/>
                <w:lang w:val="es-ES"/>
              </w:rPr>
            </w:pPr>
            <w:r w:rsidRPr="00BE7FEF">
              <w:rPr>
                <w:rFonts w:ascii="GHEA Grapalat" w:hAnsi="GHEA Grapalat"/>
                <w:bCs/>
                <w:sz w:val="18"/>
                <w:lang w:val="es-ES"/>
              </w:rPr>
              <w:t>98</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Օֆլօքսացին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4107B7">
            <w:pPr>
              <w:jc w:val="center"/>
              <w:rPr>
                <w:rFonts w:ascii="GHEA Grapalat" w:hAnsi="GHEA Grapalat"/>
                <w:bCs/>
                <w:sz w:val="18"/>
                <w:lang w:val="es-ES"/>
              </w:rPr>
            </w:pPr>
            <w:r w:rsidRPr="00BE7FEF">
              <w:rPr>
                <w:rFonts w:ascii="GHEA Grapalat" w:hAnsi="GHEA Grapalat"/>
                <w:bCs/>
                <w:sz w:val="18"/>
                <w:lang w:val="es-ES"/>
              </w:rPr>
              <w:t>99</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Օմեպրազոլ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r>
      <w:tr w:rsidR="00BE7FEF" w:rsidRPr="00AE2768" w:rsidTr="004107B7">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BE7FEF" w:rsidRPr="00BE7FEF" w:rsidRDefault="00BE7FEF" w:rsidP="004107B7">
            <w:pPr>
              <w:jc w:val="center"/>
              <w:rPr>
                <w:rFonts w:ascii="GHEA Grapalat" w:hAnsi="GHEA Grapalat"/>
                <w:bCs/>
                <w:sz w:val="18"/>
                <w:lang w:val="es-ES"/>
              </w:rPr>
            </w:pPr>
            <w:r w:rsidRPr="00BE7FEF">
              <w:rPr>
                <w:rFonts w:ascii="GHEA Grapalat" w:hAnsi="GHEA Grapalat"/>
                <w:bCs/>
                <w:sz w:val="18"/>
                <w:lang w:val="es-ES"/>
              </w:rPr>
              <w:t>100</w:t>
            </w:r>
          </w:p>
        </w:tc>
        <w:tc>
          <w:tcPr>
            <w:tcW w:w="3785" w:type="dxa"/>
            <w:tcBorders>
              <w:top w:val="single" w:sz="4" w:space="0" w:color="auto"/>
              <w:left w:val="single" w:sz="4" w:space="0" w:color="auto"/>
              <w:bottom w:val="single" w:sz="4" w:space="0" w:color="auto"/>
              <w:right w:val="single" w:sz="4" w:space="0" w:color="auto"/>
            </w:tcBorders>
            <w:vAlign w:val="bottom"/>
          </w:tcPr>
          <w:p w:rsidR="00BE7FEF" w:rsidRDefault="00BE7FEF" w:rsidP="00BE7FEF">
            <w:pPr>
              <w:jc w:val="both"/>
              <w:rPr>
                <w:rFonts w:ascii="GHEA Grapalat" w:hAnsi="GHEA Grapalat" w:cs="Calibri"/>
                <w:color w:val="000000"/>
                <w:sz w:val="20"/>
                <w:szCs w:val="20"/>
              </w:rPr>
            </w:pPr>
            <w:r>
              <w:rPr>
                <w:rFonts w:ascii="GHEA Grapalat" w:hAnsi="GHEA Grapalat" w:cs="Calibri"/>
                <w:color w:val="000000"/>
                <w:sz w:val="20"/>
                <w:szCs w:val="20"/>
              </w:rPr>
              <w:t>Ֆուրոսեմիդ</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E7FEF" w:rsidRPr="00AE2768" w:rsidRDefault="00BE7FEF" w:rsidP="004107B7">
            <w:pPr>
              <w:jc w:val="center"/>
              <w:rPr>
                <w:rFonts w:ascii="GHEA Grapalat" w:hAnsi="GHEA Grapalat"/>
                <w:lang w:val="es-ES"/>
              </w:rPr>
            </w:pPr>
          </w:p>
        </w:tc>
      </w:tr>
    </w:tbl>
    <w:p w:rsidR="004107B7" w:rsidRPr="00AE2768" w:rsidRDefault="004107B7" w:rsidP="004107B7">
      <w:pPr>
        <w:rPr>
          <w:rFonts w:ascii="GHEA Grapalat" w:hAnsi="GHEA Grapalat"/>
          <w:sz w:val="18"/>
          <w:szCs w:val="18"/>
          <w:lang w:val="es-ES"/>
        </w:rPr>
      </w:pPr>
    </w:p>
    <w:p w:rsidR="00B2572B" w:rsidRPr="00D27B11" w:rsidRDefault="00B9593A" w:rsidP="00A4606E">
      <w:pPr>
        <w:rPr>
          <w:rFonts w:ascii="GHEA Grapalat" w:hAnsi="GHEA Grapalat"/>
          <w:b/>
          <w:color w:val="FF0000"/>
          <w:sz w:val="22"/>
          <w:szCs w:val="22"/>
          <w:lang w:val="es-ES"/>
        </w:rPr>
      </w:pPr>
      <w:r w:rsidRPr="00D27B11">
        <w:rPr>
          <w:rFonts w:ascii="GHEA Grapalat" w:hAnsi="GHEA Grapalat"/>
          <w:b/>
          <w:color w:val="FF0000"/>
          <w:sz w:val="22"/>
          <w:szCs w:val="22"/>
          <w:lang w:val="es-ES"/>
        </w:rPr>
        <w:t>Դեղատան հեռավորությունը «Թաիրովի բժշկական ամբուլատորիա» ՀՈԱԿ-ից կազմի ա</w:t>
      </w:r>
      <w:r w:rsidR="00D27B11" w:rsidRPr="00D27B11">
        <w:rPr>
          <w:rFonts w:ascii="GHEA Grapalat" w:hAnsi="GHEA Grapalat"/>
          <w:b/>
          <w:color w:val="FF0000"/>
          <w:sz w:val="22"/>
          <w:szCs w:val="22"/>
          <w:lang w:val="es-ES"/>
        </w:rPr>
        <w:t xml:space="preserve">ռավելագույնը </w:t>
      </w:r>
      <w:r w:rsidRPr="00D27B11">
        <w:rPr>
          <w:rFonts w:ascii="GHEA Grapalat" w:hAnsi="GHEA Grapalat"/>
          <w:b/>
          <w:color w:val="FF0000"/>
          <w:sz w:val="22"/>
          <w:szCs w:val="22"/>
          <w:lang w:val="es-ES"/>
        </w:rPr>
        <w:t>15 կմ:</w:t>
      </w:r>
    </w:p>
    <w:p w:rsidR="00B2572B" w:rsidRPr="00AE2768" w:rsidRDefault="00B2572B" w:rsidP="00A4606E">
      <w:pPr>
        <w:rPr>
          <w:rFonts w:ascii="GHEA Grapalat" w:hAnsi="GHEA Grapalat"/>
          <w:sz w:val="18"/>
          <w:szCs w:val="18"/>
          <w:lang w:val="hy-AM"/>
        </w:rPr>
      </w:pPr>
    </w:p>
    <w:p w:rsidR="00B2572B" w:rsidRPr="00AE2768" w:rsidRDefault="00B2572B" w:rsidP="00A4606E">
      <w:pPr>
        <w:ind w:left="720" w:firstLine="720"/>
        <w:jc w:val="both"/>
        <w:rPr>
          <w:rFonts w:ascii="GHEA Grapalat" w:hAnsi="GHEA Grapalat"/>
          <w:sz w:val="20"/>
          <w:lang w:val="hy-AM"/>
        </w:rPr>
      </w:pPr>
      <w:r w:rsidRPr="00B9593A">
        <w:rPr>
          <w:rFonts w:ascii="GHEA Grapalat" w:hAnsi="GHEA Grapalat"/>
          <w:sz w:val="20"/>
          <w:lang w:val="es-ES"/>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A4606E">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A4606E">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A4606E">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8"/>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A4606E">
      <w:pPr>
        <w:jc w:val="right"/>
        <w:rPr>
          <w:rFonts w:ascii="GHEA Grapalat" w:hAnsi="GHEA Grapalat"/>
          <w:sz w:val="20"/>
          <w:lang w:val="hy-AM"/>
        </w:rPr>
      </w:pPr>
    </w:p>
    <w:p w:rsidR="00B2572B" w:rsidRPr="00AE2768" w:rsidRDefault="00B2572B" w:rsidP="00A4606E">
      <w:pPr>
        <w:rPr>
          <w:rFonts w:ascii="GHEA Grapalat" w:hAnsi="GHEA Grapalat" w:cs="Sylfaen"/>
          <w:i/>
          <w:sz w:val="16"/>
          <w:szCs w:val="16"/>
          <w:lang w:val="hy-AM" w:eastAsia="ru-RU"/>
        </w:rPr>
      </w:pPr>
    </w:p>
    <w:p w:rsidR="00B2572B" w:rsidRPr="00AE2768" w:rsidRDefault="00B2572B" w:rsidP="00A4606E">
      <w:pPr>
        <w:rPr>
          <w:rFonts w:ascii="GHEA Grapalat" w:hAnsi="GHEA Grapalat" w:cs="Sylfaen"/>
          <w:i/>
          <w:sz w:val="16"/>
          <w:szCs w:val="16"/>
          <w:lang w:val="hy-AM" w:eastAsia="ru-RU"/>
        </w:rPr>
      </w:pPr>
    </w:p>
    <w:p w:rsidR="00B2572B" w:rsidRPr="00AE2768" w:rsidRDefault="00B2572B" w:rsidP="00A4606E">
      <w:pPr>
        <w:rPr>
          <w:rFonts w:ascii="GHEA Grapalat" w:hAnsi="GHEA Grapalat" w:cs="Sylfaen"/>
          <w:i/>
          <w:sz w:val="16"/>
          <w:szCs w:val="16"/>
          <w:lang w:val="hy-AM" w:eastAsia="ru-RU"/>
        </w:rPr>
      </w:pPr>
    </w:p>
    <w:p w:rsidR="00B2572B" w:rsidRPr="00AE2768" w:rsidRDefault="00B2572B" w:rsidP="00A4606E">
      <w:pPr>
        <w:rPr>
          <w:rFonts w:ascii="GHEA Grapalat" w:hAnsi="GHEA Grapalat" w:cs="Sylfaen"/>
          <w:i/>
          <w:sz w:val="16"/>
          <w:szCs w:val="16"/>
          <w:lang w:val="hy-AM" w:eastAsia="ru-RU"/>
        </w:rPr>
      </w:pPr>
    </w:p>
    <w:p w:rsidR="00B2572B" w:rsidRPr="00AE2768" w:rsidRDefault="00B2572B" w:rsidP="00A4606E">
      <w:pPr>
        <w:rPr>
          <w:rFonts w:ascii="GHEA Grapalat" w:hAnsi="GHEA Grapalat" w:cs="Sylfaen"/>
          <w:i/>
          <w:sz w:val="16"/>
          <w:szCs w:val="16"/>
          <w:lang w:val="hy-AM" w:eastAsia="ru-RU"/>
        </w:rPr>
      </w:pPr>
    </w:p>
    <w:p w:rsidR="00B2572B" w:rsidRPr="00AE2768" w:rsidRDefault="00B2572B" w:rsidP="00A4606E">
      <w:pPr>
        <w:rPr>
          <w:rFonts w:ascii="GHEA Grapalat" w:hAnsi="GHEA Grapalat" w:cs="Sylfaen"/>
          <w:i/>
          <w:sz w:val="16"/>
          <w:szCs w:val="16"/>
          <w:lang w:val="hy-AM" w:eastAsia="ru-RU"/>
        </w:rPr>
      </w:pPr>
    </w:p>
    <w:p w:rsidR="00B2572B" w:rsidRPr="00AE2768" w:rsidRDefault="00B2572B" w:rsidP="00A4606E">
      <w:pPr>
        <w:rPr>
          <w:rFonts w:ascii="GHEA Grapalat" w:hAnsi="GHEA Grapalat" w:cs="Sylfaen"/>
          <w:i/>
          <w:sz w:val="16"/>
          <w:szCs w:val="16"/>
          <w:lang w:val="hy-AM" w:eastAsia="ru-RU"/>
        </w:rPr>
      </w:pPr>
    </w:p>
    <w:p w:rsidR="00B2572B" w:rsidRPr="00AE2768" w:rsidRDefault="00B2572B" w:rsidP="00A4606E">
      <w:pPr>
        <w:rPr>
          <w:rFonts w:ascii="GHEA Grapalat" w:hAnsi="GHEA Grapalat" w:cs="Sylfaen"/>
          <w:i/>
          <w:sz w:val="16"/>
          <w:szCs w:val="16"/>
          <w:lang w:val="hy-AM" w:eastAsia="ru-RU"/>
        </w:rPr>
      </w:pPr>
    </w:p>
    <w:p w:rsidR="00B2572B" w:rsidRPr="00AE2768" w:rsidRDefault="00B2572B" w:rsidP="00A4606E">
      <w:pPr>
        <w:rPr>
          <w:rFonts w:ascii="GHEA Grapalat" w:hAnsi="GHEA Grapalat" w:cs="Sylfaen"/>
          <w:i/>
          <w:sz w:val="16"/>
          <w:szCs w:val="16"/>
          <w:lang w:val="hy-AM" w:eastAsia="ru-RU"/>
        </w:rPr>
      </w:pPr>
    </w:p>
    <w:p w:rsidR="00B2572B" w:rsidRPr="00AE2768" w:rsidRDefault="00B2572B" w:rsidP="00A4606E">
      <w:pPr>
        <w:rPr>
          <w:rFonts w:ascii="GHEA Grapalat" w:hAnsi="GHEA Grapalat" w:cs="Sylfaen"/>
          <w:i/>
          <w:sz w:val="16"/>
          <w:szCs w:val="16"/>
          <w:lang w:val="hy-AM" w:eastAsia="ru-RU"/>
        </w:rPr>
      </w:pPr>
    </w:p>
    <w:p w:rsidR="00B2572B" w:rsidRPr="00AE2768" w:rsidRDefault="00B2572B" w:rsidP="00A4606E">
      <w:pPr>
        <w:rPr>
          <w:rFonts w:ascii="GHEA Grapalat" w:hAnsi="GHEA Grapalat" w:cs="Sylfaen"/>
          <w:i/>
          <w:sz w:val="16"/>
          <w:szCs w:val="16"/>
          <w:lang w:val="hy-AM" w:eastAsia="ru-RU"/>
        </w:rPr>
      </w:pPr>
    </w:p>
    <w:p w:rsidR="00B2572B" w:rsidRPr="00A11E49" w:rsidRDefault="00B2572B" w:rsidP="00A4606E">
      <w:pPr>
        <w:rPr>
          <w:rFonts w:ascii="GHEA Grapalat" w:hAnsi="GHEA Grapalat" w:cs="Sylfaen"/>
          <w:i/>
          <w:sz w:val="16"/>
          <w:szCs w:val="16"/>
          <w:lang w:val="hy-AM" w:eastAsia="ru-RU"/>
        </w:rPr>
      </w:pPr>
    </w:p>
    <w:p w:rsidR="00BE7FEF" w:rsidRPr="00A11E49" w:rsidRDefault="00BE7FEF" w:rsidP="00A4606E">
      <w:pPr>
        <w:rPr>
          <w:rFonts w:ascii="GHEA Grapalat" w:hAnsi="GHEA Grapalat" w:cs="Sylfaen"/>
          <w:i/>
          <w:sz w:val="16"/>
          <w:szCs w:val="16"/>
          <w:lang w:val="hy-AM" w:eastAsia="ru-RU"/>
        </w:rPr>
      </w:pPr>
    </w:p>
    <w:p w:rsidR="00BE7FEF" w:rsidRPr="00A11E49" w:rsidRDefault="00BE7FEF" w:rsidP="00A4606E">
      <w:pPr>
        <w:rPr>
          <w:rFonts w:ascii="GHEA Grapalat" w:hAnsi="GHEA Grapalat" w:cs="Sylfaen"/>
          <w:i/>
          <w:sz w:val="16"/>
          <w:szCs w:val="16"/>
          <w:lang w:val="hy-AM" w:eastAsia="ru-RU"/>
        </w:rPr>
      </w:pPr>
    </w:p>
    <w:p w:rsidR="00BE7FEF" w:rsidRPr="00A11E49" w:rsidRDefault="00BE7FEF" w:rsidP="00A4606E">
      <w:pPr>
        <w:rPr>
          <w:rFonts w:ascii="GHEA Grapalat" w:hAnsi="GHEA Grapalat" w:cs="Sylfaen"/>
          <w:i/>
          <w:sz w:val="16"/>
          <w:szCs w:val="16"/>
          <w:lang w:val="hy-AM" w:eastAsia="ru-RU"/>
        </w:rPr>
      </w:pPr>
    </w:p>
    <w:p w:rsidR="00BE7FEF" w:rsidRPr="00A11E49" w:rsidRDefault="00BE7FEF" w:rsidP="00A4606E">
      <w:pPr>
        <w:rPr>
          <w:rFonts w:ascii="GHEA Grapalat" w:hAnsi="GHEA Grapalat" w:cs="Sylfaen"/>
          <w:i/>
          <w:sz w:val="16"/>
          <w:szCs w:val="16"/>
          <w:lang w:val="hy-AM" w:eastAsia="ru-RU"/>
        </w:rPr>
      </w:pPr>
    </w:p>
    <w:p w:rsidR="00B2572B" w:rsidRPr="00AE2768" w:rsidRDefault="00B2572B" w:rsidP="00A4606E">
      <w:pPr>
        <w:pStyle w:val="31"/>
        <w:spacing w:line="240" w:lineRule="auto"/>
        <w:jc w:val="right"/>
        <w:rPr>
          <w:rFonts w:ascii="GHEA Grapalat" w:hAnsi="GHEA Grapalat"/>
          <w:i/>
          <w:lang w:val="hy-AM"/>
        </w:rPr>
      </w:pPr>
    </w:p>
    <w:p w:rsidR="007862B1" w:rsidRPr="00AA5CED" w:rsidRDefault="007862B1" w:rsidP="00A4606E">
      <w:pPr>
        <w:pStyle w:val="31"/>
        <w:spacing w:line="240" w:lineRule="auto"/>
        <w:jc w:val="right"/>
        <w:rPr>
          <w:rFonts w:ascii="GHEA Grapalat" w:hAnsi="GHEA Grapalat" w:cs="Arial"/>
          <w:b/>
          <w:lang w:val="hy-AM"/>
        </w:rPr>
      </w:pPr>
      <w:r w:rsidRPr="00AE2768">
        <w:rPr>
          <w:rFonts w:ascii="GHEA Grapalat" w:hAnsi="GHEA Grapalat" w:cs="Sylfaen"/>
          <w:b/>
          <w:lang w:val="hy-AM"/>
        </w:rPr>
        <w:t>Հավելված</w:t>
      </w:r>
      <w:r w:rsidRPr="00AE2768">
        <w:rPr>
          <w:rFonts w:ascii="GHEA Grapalat" w:hAnsi="GHEA Grapalat" w:cs="Arial"/>
          <w:b/>
          <w:lang w:val="hy-AM"/>
        </w:rPr>
        <w:t xml:space="preserve"> </w:t>
      </w:r>
      <w:r w:rsidRPr="00AA5CED">
        <w:rPr>
          <w:rFonts w:ascii="GHEA Grapalat" w:hAnsi="GHEA Grapalat" w:cs="Arial"/>
          <w:b/>
          <w:lang w:val="hy-AM"/>
        </w:rPr>
        <w:t>4.1</w:t>
      </w:r>
    </w:p>
    <w:p w:rsidR="007862B1" w:rsidRPr="00AE2768" w:rsidRDefault="00460F0A" w:rsidP="00A4606E">
      <w:pPr>
        <w:pStyle w:val="31"/>
        <w:spacing w:line="240" w:lineRule="auto"/>
        <w:jc w:val="right"/>
        <w:rPr>
          <w:rFonts w:ascii="GHEA Grapalat" w:hAnsi="GHEA Grapalat" w:cs="Arial"/>
          <w:b/>
          <w:lang w:val="hy-AM"/>
        </w:rPr>
      </w:pPr>
      <w:r w:rsidRPr="00460F0A">
        <w:rPr>
          <w:rFonts w:ascii="GHEA Grapalat" w:hAnsi="GHEA Grapalat"/>
          <w:b/>
          <w:lang w:val="af-ZA"/>
        </w:rPr>
        <w:t>«ՓՀ</w:t>
      </w:r>
      <w:r w:rsidR="00A939FA">
        <w:rPr>
          <w:rFonts w:ascii="GHEA Grapalat" w:hAnsi="GHEA Grapalat"/>
          <w:b/>
          <w:lang w:val="af-ZA"/>
        </w:rPr>
        <w:t>Թ</w:t>
      </w:r>
      <w:r w:rsidRPr="00460F0A">
        <w:rPr>
          <w:rFonts w:ascii="GHEA Grapalat" w:hAnsi="GHEA Grapalat"/>
          <w:b/>
          <w:lang w:val="af-ZA"/>
        </w:rPr>
        <w:t>ԲԱ-ԳՀԱՊՁԲ-20/01»</w:t>
      </w:r>
      <w:r>
        <w:rPr>
          <w:rFonts w:ascii="GHEA Grapalat" w:hAnsi="GHEA Grapalat"/>
          <w:lang w:val="af-ZA"/>
        </w:rPr>
        <w:t xml:space="preserve"> </w:t>
      </w:r>
      <w:r w:rsidR="007862B1" w:rsidRPr="00AE2768">
        <w:rPr>
          <w:rFonts w:ascii="GHEA Grapalat" w:hAnsi="GHEA Grapalat" w:cs="Sylfaen"/>
          <w:b/>
          <w:lang w:val="hy-AM"/>
        </w:rPr>
        <w:t>ծածկագրով</w:t>
      </w:r>
    </w:p>
    <w:p w:rsidR="007862B1" w:rsidRPr="00AE2768" w:rsidRDefault="007869A7" w:rsidP="00A4606E">
      <w:pPr>
        <w:pStyle w:val="31"/>
        <w:spacing w:line="240" w:lineRule="auto"/>
        <w:jc w:val="right"/>
        <w:rPr>
          <w:rFonts w:ascii="GHEA Grapalat" w:hAnsi="GHEA Grapalat" w:cs="Sylfaen"/>
          <w:b/>
          <w:lang w:val="hy-AM"/>
        </w:rPr>
      </w:pPr>
      <w:r w:rsidRPr="00827251">
        <w:rPr>
          <w:rFonts w:ascii="GHEA Grapalat" w:hAnsi="GHEA Grapalat" w:cs="Sylfaen"/>
          <w:b/>
          <w:lang w:val="hy-AM"/>
        </w:rPr>
        <w:t>Գնանշման հարցման</w:t>
      </w:r>
      <w:r w:rsidR="007862B1" w:rsidRPr="00AE2768">
        <w:rPr>
          <w:rFonts w:ascii="GHEA Grapalat" w:hAnsi="GHEA Grapalat" w:cs="Arial"/>
          <w:b/>
          <w:lang w:val="hy-AM"/>
        </w:rPr>
        <w:t xml:space="preserve"> </w:t>
      </w:r>
      <w:r w:rsidR="007862B1" w:rsidRPr="00AE2768">
        <w:rPr>
          <w:rFonts w:ascii="GHEA Grapalat" w:hAnsi="GHEA Grapalat" w:cs="Sylfaen"/>
          <w:b/>
          <w:lang w:val="hy-AM"/>
        </w:rPr>
        <w:t>հրավերի</w:t>
      </w:r>
    </w:p>
    <w:p w:rsidR="007862B1" w:rsidRPr="00AE2768" w:rsidRDefault="007862B1" w:rsidP="00A4606E">
      <w:pPr>
        <w:pStyle w:val="31"/>
        <w:spacing w:line="240" w:lineRule="auto"/>
        <w:jc w:val="right"/>
        <w:rPr>
          <w:rFonts w:ascii="GHEA Grapalat" w:hAnsi="GHEA Grapalat" w:cs="Sylfaen"/>
          <w:b/>
          <w:lang w:val="hy-AM"/>
        </w:rPr>
      </w:pPr>
    </w:p>
    <w:p w:rsidR="007862B1" w:rsidRPr="00AE2768" w:rsidRDefault="007862B1" w:rsidP="00A4606E">
      <w:pPr>
        <w:jc w:val="center"/>
        <w:rPr>
          <w:rFonts w:ascii="GHEA Grapalat" w:hAnsi="GHEA Grapalat" w:cs="GHEA Grapalat"/>
          <w:b/>
          <w:sz w:val="20"/>
          <w:szCs w:val="20"/>
          <w:lang w:val="hy-AM"/>
        </w:rPr>
      </w:pPr>
      <w:r w:rsidRPr="00AA5CED">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A4606E">
      <w:pPr>
        <w:jc w:val="center"/>
        <w:rPr>
          <w:rFonts w:ascii="GHEA Grapalat" w:hAnsi="GHEA Grapalat" w:cs="GHEA Grapalat"/>
          <w:b/>
          <w:sz w:val="20"/>
          <w:szCs w:val="20"/>
          <w:lang w:val="hy-AM"/>
        </w:rPr>
      </w:pPr>
      <w:r w:rsidRPr="00AA5CED">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AA5CED">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A4606E">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A5CED">
        <w:rPr>
          <w:rFonts w:ascii="GHEA Grapalat" w:hAnsi="GHEA Grapalat" w:cs="GHEA Grapalat"/>
          <w:color w:val="FF0000"/>
          <w:sz w:val="20"/>
          <w:szCs w:val="20"/>
          <w:shd w:val="clear" w:color="auto" w:fill="92CDDC"/>
          <w:lang w:val="hy-AM"/>
        </w:rPr>
        <w:t xml:space="preserve">          </w:t>
      </w:r>
    </w:p>
    <w:p w:rsidR="007862B1" w:rsidRPr="00AE2768" w:rsidRDefault="007862B1" w:rsidP="00A4606E">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A4606E">
      <w:pPr>
        <w:rPr>
          <w:rFonts w:ascii="GHEA Grapalat" w:hAnsi="GHEA Grapalat" w:cs="GHEA Grapalat"/>
          <w:sz w:val="20"/>
          <w:szCs w:val="20"/>
          <w:lang w:val="hy-AM"/>
        </w:rPr>
      </w:pPr>
    </w:p>
    <w:p w:rsidR="007862B1" w:rsidRPr="000E3900" w:rsidRDefault="007862B1" w:rsidP="00A4606E">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A4606E">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A4606E">
      <w:pPr>
        <w:ind w:firstLine="708"/>
        <w:jc w:val="both"/>
        <w:rPr>
          <w:rFonts w:ascii="GHEA Grapalat" w:hAnsi="GHEA Grapalat" w:cs="GHEA Grapalat"/>
          <w:sz w:val="20"/>
          <w:szCs w:val="20"/>
          <w:lang w:val="hy-AM"/>
        </w:rPr>
      </w:pPr>
    </w:p>
    <w:p w:rsidR="007862B1" w:rsidRPr="00AE2768" w:rsidRDefault="007862B1" w:rsidP="00A4606E">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A4606E">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460F0A" w:rsidRDefault="007862B1" w:rsidP="00A4606E">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460F0A">
        <w:rPr>
          <w:rFonts w:ascii="GHEA Grapalat" w:hAnsi="GHEA Grapalat" w:cs="GHEA Grapalat"/>
          <w:sz w:val="20"/>
          <w:szCs w:val="20"/>
          <w:u w:val="single"/>
          <w:lang w:val="pt-BR"/>
        </w:rPr>
        <w:t>«</w:t>
      </w:r>
      <w:r w:rsidR="00A939FA">
        <w:rPr>
          <w:rFonts w:ascii="GHEA Grapalat" w:hAnsi="GHEA Grapalat" w:cs="GHEA Grapalat"/>
          <w:sz w:val="20"/>
          <w:szCs w:val="20"/>
          <w:u w:val="single"/>
          <w:lang w:val="pt-BR"/>
        </w:rPr>
        <w:t>Թաիրովի</w:t>
      </w:r>
      <w:r w:rsidR="00460F0A">
        <w:rPr>
          <w:rFonts w:ascii="GHEA Grapalat" w:hAnsi="GHEA Grapalat" w:cs="GHEA Grapalat"/>
          <w:sz w:val="20"/>
          <w:szCs w:val="20"/>
          <w:u w:val="single"/>
          <w:lang w:val="pt-BR"/>
        </w:rPr>
        <w:t xml:space="preserve"> բժշկական ամբուլատորիա» ՀՈԱԿ-ի</w:t>
      </w:r>
      <w:r w:rsidRPr="00AE2768">
        <w:rPr>
          <w:rFonts w:ascii="GHEA Grapalat" w:hAnsi="GHEA Grapalat" w:cs="GHEA Grapalat"/>
          <w:sz w:val="20"/>
          <w:szCs w:val="20"/>
          <w:lang w:val="pt-BR"/>
        </w:rPr>
        <w:t xml:space="preserve">  (այսուհետ` Պատվիրատու) կողմից </w:t>
      </w:r>
      <w:r w:rsidRPr="00460F0A">
        <w:rPr>
          <w:rFonts w:ascii="GHEA Grapalat" w:hAnsi="GHEA Grapalat" w:cs="GHEA Grapalat"/>
          <w:sz w:val="20"/>
          <w:szCs w:val="20"/>
          <w:lang w:val="pt-BR"/>
        </w:rPr>
        <w:t xml:space="preserve">կազմակերպված` </w:t>
      </w:r>
      <w:r w:rsidR="00460F0A" w:rsidRPr="00FB6C47">
        <w:rPr>
          <w:rFonts w:ascii="GHEA Grapalat" w:hAnsi="GHEA Grapalat"/>
          <w:sz w:val="20"/>
          <w:szCs w:val="20"/>
          <w:lang w:val="af-ZA"/>
        </w:rPr>
        <w:t>«ՓՀ</w:t>
      </w:r>
      <w:r w:rsidR="00A939FA">
        <w:rPr>
          <w:rFonts w:ascii="GHEA Grapalat" w:hAnsi="GHEA Grapalat"/>
          <w:sz w:val="20"/>
          <w:szCs w:val="20"/>
          <w:lang w:val="af-ZA"/>
        </w:rPr>
        <w:t>Թ</w:t>
      </w:r>
      <w:r w:rsidR="00460F0A" w:rsidRPr="00FB6C47">
        <w:rPr>
          <w:rFonts w:ascii="GHEA Grapalat" w:hAnsi="GHEA Grapalat"/>
          <w:sz w:val="20"/>
          <w:szCs w:val="20"/>
          <w:lang w:val="af-ZA"/>
        </w:rPr>
        <w:t>ԲԱ-ԳՀԱՊՁԲ-20/01»</w:t>
      </w:r>
      <w:r w:rsidR="00460F0A">
        <w:rPr>
          <w:rFonts w:ascii="GHEA Grapalat" w:hAnsi="GHEA Grapalat"/>
          <w:sz w:val="20"/>
          <w:szCs w:val="20"/>
          <w:lang w:val="af-ZA"/>
        </w:rPr>
        <w:t xml:space="preserve"> </w:t>
      </w:r>
      <w:r w:rsidRPr="00460F0A">
        <w:rPr>
          <w:rFonts w:ascii="GHEA Grapalat" w:hAnsi="GHEA Grapalat" w:cs="GHEA Grapalat"/>
          <w:sz w:val="20"/>
          <w:szCs w:val="20"/>
          <w:lang w:val="pt-BR"/>
        </w:rPr>
        <w:t>ծածկագրով գնման ընթացակարգին:</w:t>
      </w:r>
    </w:p>
    <w:p w:rsidR="007862B1" w:rsidRPr="00AE2768" w:rsidRDefault="006E35C3" w:rsidP="00A4606E">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A4606E">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AA5CED">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AA5CED">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AA5CED">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A4606E">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A4606E">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A4606E">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A4606E">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A4606E">
      <w:pPr>
        <w:ind w:firstLine="426"/>
        <w:jc w:val="both"/>
        <w:rPr>
          <w:rFonts w:ascii="GHEA Grapalat" w:hAnsi="GHEA Grapalat" w:cs="GHEA Grapalat"/>
          <w:sz w:val="20"/>
          <w:szCs w:val="20"/>
          <w:lang w:val="pt-BR"/>
        </w:rPr>
      </w:pPr>
      <w:r w:rsidRPr="00AA5CED">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A4606E">
      <w:pPr>
        <w:ind w:firstLine="426"/>
        <w:jc w:val="both"/>
        <w:rPr>
          <w:rFonts w:ascii="GHEA Grapalat" w:hAnsi="GHEA Grapalat" w:cs="GHEA Grapalat"/>
          <w:sz w:val="20"/>
          <w:szCs w:val="20"/>
          <w:lang w:val="pt-BR"/>
        </w:rPr>
      </w:pPr>
      <w:r w:rsidRPr="00AA5CED">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A4606E">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A4606E">
      <w:pPr>
        <w:jc w:val="both"/>
        <w:rPr>
          <w:rFonts w:ascii="GHEA Grapalat" w:hAnsi="GHEA Grapalat" w:cs="GHEA Grapalat"/>
          <w:sz w:val="20"/>
          <w:szCs w:val="20"/>
          <w:lang w:val="hy-AM"/>
        </w:rPr>
      </w:pPr>
    </w:p>
    <w:p w:rsidR="007862B1" w:rsidRPr="00AE2768" w:rsidRDefault="007862B1" w:rsidP="00A4606E">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A4606E">
      <w:pPr>
        <w:ind w:firstLine="567"/>
        <w:jc w:val="both"/>
        <w:rPr>
          <w:rFonts w:ascii="GHEA Grapalat" w:hAnsi="GHEA Grapalat" w:cs="GHEA Grapalat"/>
          <w:sz w:val="20"/>
          <w:szCs w:val="20"/>
          <w:lang w:val="hy-AM"/>
        </w:rPr>
      </w:pPr>
    </w:p>
    <w:p w:rsidR="007862B1" w:rsidRPr="00AE2768" w:rsidRDefault="007862B1" w:rsidP="00A4606E">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A4606E">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A4606E">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A4606E">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A4606E">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A4606E">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A4606E">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A4606E">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A4606E">
      <w:pPr>
        <w:jc w:val="both"/>
        <w:rPr>
          <w:rFonts w:ascii="GHEA Grapalat" w:hAnsi="GHEA Grapalat"/>
          <w:sz w:val="18"/>
          <w:szCs w:val="18"/>
          <w:u w:val="single"/>
          <w:vertAlign w:val="superscript"/>
          <w:lang w:val="hy-AM"/>
        </w:rPr>
      </w:pPr>
    </w:p>
    <w:p w:rsidR="00334B2F" w:rsidRPr="00AE2768" w:rsidRDefault="00334B2F" w:rsidP="00A4606E">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A4606E">
      <w:pPr>
        <w:jc w:val="both"/>
        <w:rPr>
          <w:rFonts w:ascii="GHEA Grapalat" w:hAnsi="GHEA Grapalat"/>
          <w:sz w:val="20"/>
          <w:szCs w:val="20"/>
          <w:lang w:val="hy-AM"/>
        </w:rPr>
      </w:pPr>
    </w:p>
    <w:p w:rsidR="00334B2F" w:rsidRPr="00AE2768" w:rsidRDefault="00334B2F" w:rsidP="00A4606E">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A4606E">
      <w:pPr>
        <w:jc w:val="both"/>
        <w:rPr>
          <w:rFonts w:ascii="GHEA Grapalat" w:hAnsi="GHEA Grapalat"/>
          <w:sz w:val="18"/>
          <w:szCs w:val="18"/>
          <w:vertAlign w:val="superscript"/>
          <w:lang w:val="hy-AM"/>
        </w:rPr>
      </w:pPr>
    </w:p>
    <w:p w:rsidR="007862B1" w:rsidRPr="00AE2768" w:rsidRDefault="007862B1" w:rsidP="00A4606E">
      <w:pPr>
        <w:jc w:val="both"/>
        <w:rPr>
          <w:rFonts w:ascii="GHEA Grapalat" w:hAnsi="GHEA Grapalat" w:cs="GHEA Grapalat"/>
          <w:i/>
          <w:sz w:val="18"/>
          <w:szCs w:val="18"/>
          <w:lang w:val="hy-AM"/>
        </w:rPr>
      </w:pPr>
    </w:p>
    <w:p w:rsidR="006E35C3" w:rsidRPr="00AE2768" w:rsidRDefault="006E35C3" w:rsidP="00A4606E">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A4606E">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A4606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A939FA">
              <w:rPr>
                <w:rFonts w:ascii="GHEA Grapalat" w:hAnsi="GHEA Grapalat" w:cs="Arial"/>
                <w:sz w:val="20"/>
                <w:szCs w:val="20"/>
              </w:rPr>
              <w:t xml:space="preserve"> «Թաիրովի բժշկական ամբուլատորիա» ՀՈԱԿ</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95213"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A939FA">
              <w:rPr>
                <w:rFonts w:ascii="GHEA Grapalat" w:hAnsi="GHEA Grapalat" w:cs="Arial"/>
                <w:sz w:val="20"/>
                <w:szCs w:val="20"/>
              </w:rPr>
              <w:t xml:space="preserve"> 04708781</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00A939FA">
              <w:rPr>
                <w:rFonts w:ascii="GHEA Grapalat" w:hAnsi="GHEA Grapalat" w:cs="Arial"/>
                <w:sz w:val="20"/>
                <w:szCs w:val="20"/>
              </w:rPr>
              <w:t xml:space="preserve"> «Արդշինբանկ» ՓԲԸ Էջմիածնի մ/ճ</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A4606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A4606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A4606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A4606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A4606E">
            <w:pPr>
              <w:rPr>
                <w:rFonts w:ascii="GHEA Grapalat" w:hAnsi="GHEA Grapalat" w:cs="Sylfaen"/>
                <w:sz w:val="20"/>
                <w:szCs w:val="20"/>
              </w:rPr>
            </w:pPr>
          </w:p>
          <w:p w:rsidR="00595213" w:rsidRPr="00AE2768" w:rsidRDefault="00595213" w:rsidP="00A4606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A4606E">
            <w:pPr>
              <w:rPr>
                <w:rFonts w:ascii="GHEA Grapalat" w:hAnsi="GHEA Grapalat" w:cs="Tahoma"/>
                <w:color w:val="000000"/>
                <w:sz w:val="20"/>
                <w:szCs w:val="20"/>
              </w:rPr>
            </w:pPr>
          </w:p>
          <w:p w:rsidR="00595213" w:rsidRPr="00AE2768" w:rsidRDefault="00595213" w:rsidP="00A4606E">
            <w:pPr>
              <w:rPr>
                <w:rFonts w:ascii="GHEA Grapalat" w:hAnsi="GHEA Grapalat" w:cs="Sylfaen"/>
                <w:sz w:val="20"/>
                <w:szCs w:val="20"/>
              </w:rPr>
            </w:pPr>
          </w:p>
          <w:p w:rsidR="00595213" w:rsidRPr="00AE2768" w:rsidRDefault="00595213" w:rsidP="00A4606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A4606E">
            <w:pPr>
              <w:rPr>
                <w:rFonts w:ascii="GHEA Grapalat" w:hAnsi="GHEA Grapalat" w:cs="Sylfaen"/>
                <w:sz w:val="20"/>
                <w:szCs w:val="20"/>
              </w:rPr>
            </w:pP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A4606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A4606E">
            <w:pPr>
              <w:jc w:val="right"/>
              <w:rPr>
                <w:rFonts w:ascii="GHEA Grapalat" w:hAnsi="GHEA Grapalat" w:cs="Sylfaen"/>
                <w:sz w:val="20"/>
                <w:szCs w:val="20"/>
              </w:rPr>
            </w:pPr>
          </w:p>
          <w:p w:rsidR="00595213" w:rsidRPr="00AE2768" w:rsidRDefault="00595213" w:rsidP="00A4606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A4606E">
            <w:pPr>
              <w:jc w:val="right"/>
              <w:rPr>
                <w:rFonts w:ascii="GHEA Grapalat" w:hAnsi="GHEA Grapalat" w:cs="Tahoma"/>
                <w:color w:val="000000"/>
                <w:sz w:val="20"/>
                <w:szCs w:val="20"/>
              </w:rPr>
            </w:pPr>
          </w:p>
          <w:p w:rsidR="00595213" w:rsidRPr="00AE2768" w:rsidRDefault="00595213" w:rsidP="00A4606E">
            <w:pPr>
              <w:jc w:val="right"/>
              <w:rPr>
                <w:rFonts w:ascii="GHEA Grapalat" w:hAnsi="GHEA Grapalat" w:cs="Tahoma"/>
                <w:color w:val="000000"/>
                <w:sz w:val="20"/>
                <w:szCs w:val="20"/>
              </w:rPr>
            </w:pPr>
          </w:p>
          <w:p w:rsidR="00595213" w:rsidRPr="00AE2768" w:rsidRDefault="00595213" w:rsidP="00A4606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A4606E">
            <w:pPr>
              <w:jc w:val="right"/>
              <w:rPr>
                <w:rFonts w:ascii="GHEA Grapalat" w:hAnsi="GHEA Grapalat" w:cs="Sylfaen"/>
                <w:sz w:val="20"/>
                <w:szCs w:val="20"/>
              </w:rPr>
            </w:pPr>
          </w:p>
          <w:p w:rsidR="00595213" w:rsidRPr="00AE2768" w:rsidRDefault="00595213" w:rsidP="00A4606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A4606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A4606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A4606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A4606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A4606E">
            <w:pPr>
              <w:rPr>
                <w:rFonts w:ascii="GHEA Grapalat" w:hAnsi="GHEA Grapalat" w:cs="Tahoma"/>
                <w:color w:val="000000"/>
                <w:sz w:val="20"/>
                <w:szCs w:val="20"/>
              </w:rPr>
            </w:pPr>
          </w:p>
          <w:p w:rsidR="00595213" w:rsidRPr="00AE2768" w:rsidRDefault="00595213" w:rsidP="00A4606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A4606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A4606E">
            <w:pPr>
              <w:jc w:val="right"/>
              <w:rPr>
                <w:rFonts w:ascii="GHEA Grapalat" w:hAnsi="GHEA Grapalat" w:cs="Tahoma"/>
                <w:color w:val="000000"/>
                <w:sz w:val="20"/>
                <w:szCs w:val="20"/>
              </w:rPr>
            </w:pPr>
          </w:p>
          <w:p w:rsidR="00595213" w:rsidRPr="00AE2768" w:rsidRDefault="00595213" w:rsidP="00A4606E">
            <w:pPr>
              <w:jc w:val="right"/>
              <w:rPr>
                <w:rFonts w:ascii="GHEA Grapalat" w:hAnsi="GHEA Grapalat" w:cs="Tahoma"/>
                <w:color w:val="000000"/>
                <w:sz w:val="20"/>
                <w:szCs w:val="20"/>
              </w:rPr>
            </w:pPr>
          </w:p>
          <w:p w:rsidR="00595213" w:rsidRPr="00AE2768" w:rsidRDefault="00595213" w:rsidP="00A4606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A4606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A4606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A4606E">
            <w:pPr>
              <w:rPr>
                <w:rFonts w:ascii="GHEA Grapalat" w:hAnsi="GHEA Grapalat" w:cs="Sylfaen"/>
                <w:sz w:val="20"/>
                <w:szCs w:val="20"/>
              </w:rPr>
            </w:pPr>
          </w:p>
          <w:p w:rsidR="00595213" w:rsidRPr="00AE2768" w:rsidRDefault="00595213" w:rsidP="00A4606E">
            <w:pPr>
              <w:rPr>
                <w:rFonts w:ascii="GHEA Grapalat" w:hAnsi="GHEA Grapalat" w:cs="Sylfaen"/>
                <w:sz w:val="20"/>
                <w:szCs w:val="20"/>
              </w:rPr>
            </w:pPr>
          </w:p>
          <w:p w:rsidR="00595213" w:rsidRPr="00AE2768" w:rsidRDefault="00595213" w:rsidP="00A4606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A4606E">
            <w:pPr>
              <w:rPr>
                <w:rFonts w:ascii="GHEA Grapalat" w:hAnsi="GHEA Grapalat" w:cs="Sylfaen"/>
                <w:sz w:val="20"/>
                <w:szCs w:val="20"/>
              </w:rPr>
            </w:pP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A4606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A4606E">
            <w:pPr>
              <w:rPr>
                <w:rFonts w:ascii="GHEA Grapalat" w:hAnsi="GHEA Grapalat" w:cs="Sylfaen"/>
                <w:sz w:val="20"/>
                <w:szCs w:val="20"/>
              </w:rPr>
            </w:pP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A4606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A4606E">
            <w:pPr>
              <w:rPr>
                <w:rFonts w:ascii="GHEA Grapalat" w:hAnsi="GHEA Grapalat" w:cs="Sylfaen"/>
                <w:color w:val="000000"/>
                <w:sz w:val="20"/>
                <w:szCs w:val="20"/>
              </w:rPr>
            </w:pPr>
          </w:p>
          <w:p w:rsidR="00595213" w:rsidRPr="00AE2768" w:rsidRDefault="00595213" w:rsidP="00A4606E">
            <w:pPr>
              <w:rPr>
                <w:rFonts w:ascii="GHEA Grapalat" w:hAnsi="GHEA Grapalat" w:cs="Sylfaen"/>
                <w:sz w:val="20"/>
                <w:szCs w:val="20"/>
              </w:rPr>
            </w:pPr>
          </w:p>
          <w:p w:rsidR="00595213" w:rsidRPr="00AE2768" w:rsidRDefault="00595213" w:rsidP="00A4606E">
            <w:pPr>
              <w:jc w:val="right"/>
              <w:rPr>
                <w:rFonts w:ascii="GHEA Grapalat" w:hAnsi="GHEA Grapalat" w:cs="Arial"/>
                <w:sz w:val="20"/>
                <w:szCs w:val="20"/>
              </w:rPr>
            </w:pPr>
          </w:p>
        </w:tc>
      </w:tr>
    </w:tbl>
    <w:p w:rsidR="00595213" w:rsidRPr="00AE2768" w:rsidRDefault="00595213"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595213" w:rsidRPr="00AE2768" w:rsidRDefault="00595213"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595213" w:rsidRPr="00AE2768" w:rsidRDefault="00595213"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595213" w:rsidRPr="00AE2768" w:rsidRDefault="00595213"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595213" w:rsidRPr="00AE2768" w:rsidRDefault="00595213"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595213" w:rsidRPr="00AA5CED" w:rsidRDefault="00595213" w:rsidP="00A4606E">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sidRPr="00AA5CED">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A4606E">
      <w:pPr>
        <w:jc w:val="center"/>
        <w:rPr>
          <w:rFonts w:ascii="GHEA Grapalat" w:hAnsi="GHEA Grapalat"/>
          <w:b/>
          <w:sz w:val="22"/>
          <w:szCs w:val="22"/>
          <w:lang w:val="nl-NL"/>
        </w:rPr>
      </w:pPr>
      <w:r w:rsidRPr="00AE2768">
        <w:rPr>
          <w:rFonts w:ascii="GHEA Grapalat" w:hAnsi="GHEA Grapalat"/>
          <w:b/>
          <w:lang w:val="hy-AM"/>
        </w:rPr>
        <w:br w:type="page"/>
      </w:r>
      <w:r w:rsidR="00631658" w:rsidRPr="00AA5CED">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AA5CED">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AA5CED">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AA5CED">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AA5CED">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AA5CED">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AA5CED">
        <w:rPr>
          <w:rFonts w:ascii="GHEA Grapalat" w:hAnsi="GHEA Grapalat"/>
          <w:b/>
          <w:sz w:val="22"/>
          <w:szCs w:val="22"/>
          <w:lang w:val="hy-AM"/>
        </w:rPr>
        <w:t>ը</w:t>
      </w:r>
    </w:p>
    <w:p w:rsidR="00631658" w:rsidRPr="00AE2768" w:rsidRDefault="00631658" w:rsidP="00A4606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A4606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A4606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A4606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B9593A"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A4606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B9593A"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B9593A"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A4606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A4606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A4606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B9593A"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A4606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A4606E">
            <w:pPr>
              <w:jc w:val="center"/>
              <w:rPr>
                <w:rFonts w:ascii="GHEA Grapalat" w:hAnsi="GHEA Grapalat"/>
                <w:sz w:val="20"/>
                <w:szCs w:val="20"/>
                <w:lang w:val="hy-AM"/>
              </w:rPr>
            </w:pPr>
          </w:p>
        </w:tc>
      </w:tr>
      <w:tr w:rsidR="00631658" w:rsidRPr="00B9593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A4606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A4606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A4606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bl>
    <w:p w:rsidR="00631658" w:rsidRPr="00AE2768" w:rsidRDefault="00631658" w:rsidP="00A4606E">
      <w:pPr>
        <w:pStyle w:val="a3"/>
        <w:spacing w:line="240" w:lineRule="auto"/>
        <w:jc w:val="right"/>
        <w:rPr>
          <w:rFonts w:ascii="GHEA Grapalat" w:hAnsi="GHEA Grapalat" w:cs="Sylfaen"/>
          <w:i w:val="0"/>
          <w:lang w:val="en-US"/>
        </w:rPr>
      </w:pPr>
    </w:p>
    <w:p w:rsidR="00631658" w:rsidRPr="00AE2768" w:rsidRDefault="00631658" w:rsidP="00A4606E">
      <w:pPr>
        <w:pStyle w:val="a3"/>
        <w:spacing w:line="240" w:lineRule="auto"/>
        <w:jc w:val="right"/>
        <w:rPr>
          <w:rFonts w:ascii="GHEA Grapalat" w:hAnsi="GHEA Grapalat" w:cs="Sylfaen"/>
          <w:i w:val="0"/>
          <w:lang w:val="en-US"/>
        </w:rPr>
      </w:pPr>
    </w:p>
    <w:p w:rsidR="00631658" w:rsidRPr="00AE2768" w:rsidRDefault="00631658" w:rsidP="00A4606E">
      <w:pPr>
        <w:pStyle w:val="a3"/>
        <w:spacing w:line="240" w:lineRule="auto"/>
        <w:jc w:val="right"/>
        <w:rPr>
          <w:rFonts w:ascii="GHEA Grapalat" w:hAnsi="GHEA Grapalat" w:cs="Sylfaen"/>
          <w:i w:val="0"/>
          <w:lang w:val="en-US"/>
        </w:rPr>
      </w:pPr>
    </w:p>
    <w:p w:rsidR="00631658" w:rsidRPr="00AE2768" w:rsidRDefault="00631658" w:rsidP="00A4606E">
      <w:pPr>
        <w:pStyle w:val="a3"/>
        <w:spacing w:line="240" w:lineRule="auto"/>
        <w:jc w:val="right"/>
        <w:rPr>
          <w:rFonts w:ascii="GHEA Grapalat" w:hAnsi="GHEA Grapalat" w:cs="Sylfaen"/>
          <w:i w:val="0"/>
          <w:lang w:val="en-US"/>
        </w:rPr>
      </w:pPr>
    </w:p>
    <w:p w:rsidR="00631658" w:rsidRPr="00AE2768" w:rsidRDefault="00631658" w:rsidP="00A4606E">
      <w:pPr>
        <w:pStyle w:val="a3"/>
        <w:spacing w:line="240" w:lineRule="auto"/>
        <w:jc w:val="right"/>
        <w:rPr>
          <w:rFonts w:ascii="GHEA Grapalat" w:hAnsi="GHEA Grapalat" w:cs="Sylfaen"/>
          <w:i w:val="0"/>
          <w:lang w:val="en-US"/>
        </w:rPr>
      </w:pPr>
    </w:p>
    <w:p w:rsidR="00631658" w:rsidRPr="00AE2768" w:rsidRDefault="00631658" w:rsidP="00A4606E">
      <w:pPr>
        <w:rPr>
          <w:rFonts w:ascii="GHEA Grapalat" w:hAnsi="GHEA Grapalat"/>
        </w:rPr>
      </w:pPr>
    </w:p>
    <w:p w:rsidR="00631658" w:rsidRPr="00AE2768" w:rsidRDefault="00631658" w:rsidP="00A4606E">
      <w:pPr>
        <w:jc w:val="center"/>
        <w:rPr>
          <w:rFonts w:ascii="GHEA Grapalat" w:hAnsi="GHEA Grapalat" w:cs="GHEA Grapalat"/>
          <w:sz w:val="22"/>
          <w:szCs w:val="22"/>
          <w:lang w:val="hy-AM"/>
        </w:rPr>
      </w:pPr>
    </w:p>
    <w:p w:rsidR="00091EBC" w:rsidRPr="00AE2768" w:rsidRDefault="00631658" w:rsidP="00460F0A">
      <w:pPr>
        <w:pStyle w:val="31"/>
        <w:spacing w:line="240" w:lineRule="auto"/>
        <w:jc w:val="right"/>
        <w:rPr>
          <w:rFonts w:ascii="GHEA Grapalat" w:hAnsi="GHEA Grapalat" w:cs="Sylfaen"/>
          <w:vertAlign w:val="superscript"/>
          <w:lang w:val="hy-AM"/>
        </w:rPr>
      </w:pPr>
      <w:r w:rsidRPr="00AE2768">
        <w:rPr>
          <w:rFonts w:ascii="GHEA Grapalat" w:hAnsi="GHEA Grapalat"/>
          <w:b/>
          <w:lang w:val="hy-AM"/>
        </w:rPr>
        <w:br w:type="page"/>
      </w:r>
    </w:p>
    <w:p w:rsidR="00631658" w:rsidRPr="00AE2768" w:rsidRDefault="00631658" w:rsidP="00A4606E">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460F0A" w:rsidP="00A4606E">
      <w:pPr>
        <w:pStyle w:val="31"/>
        <w:spacing w:line="240" w:lineRule="auto"/>
        <w:jc w:val="right"/>
        <w:rPr>
          <w:rFonts w:ascii="GHEA Grapalat" w:hAnsi="GHEA Grapalat" w:cs="Sylfaen"/>
          <w:b/>
          <w:lang w:val="hy-AM"/>
        </w:rPr>
      </w:pPr>
      <w:r w:rsidRPr="00460F0A">
        <w:rPr>
          <w:rFonts w:ascii="GHEA Grapalat" w:hAnsi="GHEA Grapalat"/>
          <w:b/>
          <w:lang w:val="af-ZA"/>
        </w:rPr>
        <w:t>«ՓՀ</w:t>
      </w:r>
      <w:r w:rsidR="00A939FA">
        <w:rPr>
          <w:rFonts w:ascii="GHEA Grapalat" w:hAnsi="GHEA Grapalat"/>
          <w:b/>
          <w:lang w:val="af-ZA"/>
        </w:rPr>
        <w:t>Թ</w:t>
      </w:r>
      <w:r w:rsidRPr="00460F0A">
        <w:rPr>
          <w:rFonts w:ascii="GHEA Grapalat" w:hAnsi="GHEA Grapalat"/>
          <w:b/>
          <w:lang w:val="af-ZA"/>
        </w:rPr>
        <w:t>ԲԱ-ԳՀԱՊՁԲ-20/01»</w:t>
      </w:r>
      <w:r>
        <w:rPr>
          <w:rFonts w:ascii="GHEA Grapalat" w:hAnsi="GHEA Grapalat"/>
          <w:lang w:val="af-ZA"/>
        </w:rPr>
        <w:t xml:space="preserve"> </w:t>
      </w:r>
      <w:r w:rsidR="00631658" w:rsidRPr="00AE2768">
        <w:rPr>
          <w:rFonts w:ascii="GHEA Grapalat" w:hAnsi="GHEA Grapalat" w:cs="Sylfaen"/>
          <w:b/>
          <w:lang w:val="hy-AM"/>
        </w:rPr>
        <w:t>ծածկագրով</w:t>
      </w:r>
    </w:p>
    <w:p w:rsidR="00631658" w:rsidRPr="00AE2768" w:rsidRDefault="007869A7" w:rsidP="00A4606E">
      <w:pPr>
        <w:pStyle w:val="31"/>
        <w:spacing w:line="240" w:lineRule="auto"/>
        <w:jc w:val="right"/>
        <w:rPr>
          <w:rFonts w:ascii="GHEA Grapalat" w:hAnsi="GHEA Grapalat" w:cs="Sylfaen"/>
          <w:b/>
          <w:lang w:val="hy-AM"/>
        </w:rPr>
      </w:pPr>
      <w:r w:rsidRPr="00827251">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A4606E">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A4606E">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AA5CED">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AA5CED">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A4606E">
      <w:pPr>
        <w:rPr>
          <w:rFonts w:ascii="GHEA Grapalat" w:hAnsi="GHEA Grapalat" w:cs="GHEA Grapalat"/>
          <w:b/>
          <w:sz w:val="20"/>
          <w:szCs w:val="20"/>
          <w:lang w:val="hy-AM"/>
        </w:rPr>
      </w:pPr>
    </w:p>
    <w:p w:rsidR="00631658" w:rsidRPr="00AE2768" w:rsidRDefault="00631658" w:rsidP="00A4606E">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A4606E">
      <w:pPr>
        <w:rPr>
          <w:rFonts w:ascii="GHEA Grapalat" w:hAnsi="GHEA Grapalat" w:cs="GHEA Grapalat"/>
          <w:sz w:val="20"/>
          <w:szCs w:val="20"/>
          <w:lang w:val="hy-AM"/>
        </w:rPr>
      </w:pPr>
    </w:p>
    <w:p w:rsidR="00631658" w:rsidRPr="00AE2768" w:rsidRDefault="00631658" w:rsidP="00A4606E">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A4606E">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A4606E">
      <w:pPr>
        <w:ind w:firstLine="708"/>
        <w:jc w:val="both"/>
        <w:rPr>
          <w:rFonts w:ascii="GHEA Grapalat" w:hAnsi="GHEA Grapalat" w:cs="GHEA Grapalat"/>
          <w:sz w:val="20"/>
          <w:szCs w:val="20"/>
          <w:lang w:val="hy-AM"/>
        </w:rPr>
      </w:pPr>
    </w:p>
    <w:p w:rsidR="00631658" w:rsidRPr="00AE2768" w:rsidRDefault="00631658" w:rsidP="00A4606E">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A4606E">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460F0A">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460F0A">
        <w:rPr>
          <w:rFonts w:ascii="GHEA Grapalat" w:hAnsi="GHEA Grapalat" w:cs="GHEA Grapalat"/>
          <w:sz w:val="20"/>
          <w:szCs w:val="20"/>
          <w:lang w:val="pt-BR"/>
        </w:rPr>
        <w:t xml:space="preserve"> «</w:t>
      </w:r>
      <w:r w:rsidR="003607DA">
        <w:rPr>
          <w:rFonts w:ascii="GHEA Grapalat" w:hAnsi="GHEA Grapalat" w:cs="GHEA Grapalat"/>
          <w:sz w:val="20"/>
          <w:szCs w:val="20"/>
          <w:lang w:val="pt-BR"/>
        </w:rPr>
        <w:t>Թաիրովի</w:t>
      </w:r>
      <w:r w:rsidR="00460F0A">
        <w:rPr>
          <w:rFonts w:ascii="GHEA Grapalat" w:hAnsi="GHEA Grapalat" w:cs="GHEA Grapalat"/>
          <w:sz w:val="20"/>
          <w:szCs w:val="20"/>
          <w:lang w:val="pt-BR"/>
        </w:rPr>
        <w:t xml:space="preserve"> բժշկական ամբուլատորիա» ՀՈԱԿ-ի</w:t>
      </w:r>
      <w:r w:rsidRPr="00AE2768">
        <w:rPr>
          <w:rFonts w:ascii="GHEA Grapalat" w:hAnsi="GHEA Grapalat" w:cs="GHEA Grapalat"/>
          <w:sz w:val="20"/>
          <w:szCs w:val="20"/>
          <w:lang w:val="pt-BR"/>
        </w:rPr>
        <w:t xml:space="preserve">  (այսուհետ` Պատվիրատու) կողմից կազմակերպված` </w:t>
      </w:r>
      <w:r w:rsidR="00460F0A">
        <w:rPr>
          <w:rFonts w:ascii="GHEA Grapalat" w:hAnsi="GHEA Grapalat" w:cs="GHEA Grapalat"/>
          <w:sz w:val="20"/>
          <w:szCs w:val="20"/>
          <w:lang w:val="pt-BR"/>
        </w:rPr>
        <w:t xml:space="preserve"> </w:t>
      </w:r>
      <w:r w:rsidR="00460F0A" w:rsidRPr="00FB6C47">
        <w:rPr>
          <w:rFonts w:ascii="GHEA Grapalat" w:hAnsi="GHEA Grapalat"/>
          <w:sz w:val="20"/>
          <w:szCs w:val="20"/>
          <w:lang w:val="af-ZA"/>
        </w:rPr>
        <w:t>«ՓՀ</w:t>
      </w:r>
      <w:r w:rsidR="00A939FA">
        <w:rPr>
          <w:rFonts w:ascii="GHEA Grapalat" w:hAnsi="GHEA Grapalat"/>
          <w:sz w:val="20"/>
          <w:szCs w:val="20"/>
          <w:lang w:val="af-ZA"/>
        </w:rPr>
        <w:t>Թ</w:t>
      </w:r>
      <w:r w:rsidR="00460F0A" w:rsidRPr="00FB6C47">
        <w:rPr>
          <w:rFonts w:ascii="GHEA Grapalat" w:hAnsi="GHEA Grapalat"/>
          <w:sz w:val="20"/>
          <w:szCs w:val="20"/>
          <w:lang w:val="af-ZA"/>
        </w:rPr>
        <w:t>ԲԱ-ԳՀԱՊՁԲ-20/01»</w:t>
      </w:r>
      <w:r w:rsidR="00460F0A">
        <w:rPr>
          <w:rFonts w:ascii="GHEA Grapalat" w:hAnsi="GHEA Grapalat"/>
          <w:sz w:val="20"/>
          <w:szCs w:val="20"/>
          <w:lang w:val="af-ZA"/>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A4606E">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A4606E">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AA5CED">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AA5CED">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A4606E">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A4606E">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A4606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A4606E">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A4606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A4606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A4606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A4606E">
      <w:pPr>
        <w:jc w:val="both"/>
        <w:rPr>
          <w:rFonts w:ascii="GHEA Grapalat" w:hAnsi="GHEA Grapalat" w:cs="GHEA Grapalat"/>
          <w:sz w:val="20"/>
          <w:szCs w:val="20"/>
          <w:lang w:val="hy-AM"/>
        </w:rPr>
      </w:pPr>
    </w:p>
    <w:p w:rsidR="00631658" w:rsidRPr="00AE2768" w:rsidRDefault="00631658" w:rsidP="00A4606E">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A4606E">
      <w:pPr>
        <w:ind w:firstLine="567"/>
        <w:jc w:val="both"/>
        <w:rPr>
          <w:rFonts w:ascii="GHEA Grapalat" w:hAnsi="GHEA Grapalat" w:cs="GHEA Grapalat"/>
          <w:sz w:val="20"/>
          <w:szCs w:val="20"/>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A4606E">
      <w:pPr>
        <w:ind w:firstLine="567"/>
        <w:jc w:val="both"/>
        <w:rPr>
          <w:rFonts w:ascii="GHEA Grapalat" w:hAnsi="GHEA Grapalat" w:cs="GHEA Grapalat"/>
          <w:sz w:val="20"/>
          <w:szCs w:val="20"/>
          <w:lang w:val="hy-AM"/>
        </w:rPr>
      </w:pPr>
    </w:p>
    <w:p w:rsidR="00631658" w:rsidRPr="00AE2768" w:rsidRDefault="00631658" w:rsidP="00A4606E">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A4606E">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A4606E">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A4606E">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A4606E">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A4606E">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A4606E">
      <w:pPr>
        <w:jc w:val="both"/>
        <w:rPr>
          <w:rFonts w:ascii="GHEA Grapalat" w:hAnsi="GHEA Grapalat"/>
          <w:sz w:val="20"/>
          <w:szCs w:val="20"/>
          <w:lang w:val="hy-AM"/>
        </w:rPr>
      </w:pPr>
    </w:p>
    <w:p w:rsidR="00631658" w:rsidRPr="00AE2768" w:rsidRDefault="00631658" w:rsidP="00A4606E">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A4606E">
      <w:pPr>
        <w:jc w:val="center"/>
        <w:rPr>
          <w:rFonts w:ascii="GHEA Grapalat" w:hAnsi="GHEA Grapalat" w:cs="GHEA Grapalat"/>
          <w:sz w:val="20"/>
          <w:szCs w:val="20"/>
          <w:lang w:val="hy-AM"/>
        </w:rPr>
      </w:pPr>
    </w:p>
    <w:p w:rsidR="00631658" w:rsidRPr="00AE2768" w:rsidRDefault="00631658" w:rsidP="00A4606E">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A4606E">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631658" w:rsidRPr="00AE2768" w:rsidRDefault="00631658" w:rsidP="00A4606E">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334B2F" w:rsidRPr="00AE2768" w:rsidRDefault="00631658" w:rsidP="00A4606E">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A4606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939FA">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1732F8">
              <w:rPr>
                <w:rFonts w:ascii="GHEA Grapalat" w:hAnsi="GHEA Grapalat" w:cs="Arial"/>
                <w:sz w:val="20"/>
                <w:szCs w:val="20"/>
              </w:rPr>
              <w:t xml:space="preserve"> «</w:t>
            </w:r>
            <w:r w:rsidR="00A939FA">
              <w:rPr>
                <w:rFonts w:ascii="GHEA Grapalat" w:hAnsi="GHEA Grapalat" w:cs="Arial"/>
                <w:sz w:val="20"/>
                <w:szCs w:val="20"/>
              </w:rPr>
              <w:t>Թաիրովի</w:t>
            </w:r>
            <w:r w:rsidR="001732F8">
              <w:rPr>
                <w:rFonts w:ascii="GHEA Grapalat" w:hAnsi="GHEA Grapalat" w:cs="Arial"/>
                <w:sz w:val="20"/>
                <w:szCs w:val="20"/>
              </w:rPr>
              <w:t xml:space="preserve"> բժշկական ամբուլատորիա» ՀՈԱԿ</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FF1E61"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E61" w:rsidRPr="00AE2768" w:rsidRDefault="00FF1E61" w:rsidP="00FF1E61">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04708781</w:t>
            </w:r>
          </w:p>
        </w:tc>
      </w:tr>
      <w:tr w:rsidR="00FF1E61"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E61" w:rsidRPr="00AE2768" w:rsidRDefault="00FF1E61" w:rsidP="00FF1E61">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«Արդշինբանկ» ՓԲԸ Էջմիածնի մ/ճ</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A4606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A4606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A4606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A4606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A4606E">
            <w:pPr>
              <w:rPr>
                <w:rFonts w:ascii="GHEA Grapalat" w:hAnsi="GHEA Grapalat" w:cs="Sylfaen"/>
                <w:sz w:val="20"/>
                <w:szCs w:val="20"/>
              </w:rPr>
            </w:pPr>
          </w:p>
          <w:p w:rsidR="00334B2F" w:rsidRPr="00AE2768" w:rsidRDefault="00334B2F" w:rsidP="00A4606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A4606E">
            <w:pPr>
              <w:rPr>
                <w:rFonts w:ascii="GHEA Grapalat" w:hAnsi="GHEA Grapalat" w:cs="Tahoma"/>
                <w:color w:val="000000"/>
                <w:sz w:val="20"/>
                <w:szCs w:val="20"/>
              </w:rPr>
            </w:pPr>
          </w:p>
          <w:p w:rsidR="00334B2F" w:rsidRPr="00AE2768" w:rsidRDefault="00334B2F" w:rsidP="00A4606E">
            <w:pPr>
              <w:rPr>
                <w:rFonts w:ascii="GHEA Grapalat" w:hAnsi="GHEA Grapalat" w:cs="Sylfaen"/>
                <w:sz w:val="20"/>
                <w:szCs w:val="20"/>
              </w:rPr>
            </w:pPr>
          </w:p>
          <w:p w:rsidR="00334B2F" w:rsidRPr="00AE2768" w:rsidRDefault="00334B2F" w:rsidP="00A4606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A4606E">
            <w:pPr>
              <w:rPr>
                <w:rFonts w:ascii="GHEA Grapalat" w:hAnsi="GHEA Grapalat" w:cs="Sylfaen"/>
                <w:sz w:val="20"/>
                <w:szCs w:val="20"/>
              </w:rPr>
            </w:pP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A4606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A4606E">
            <w:pPr>
              <w:jc w:val="right"/>
              <w:rPr>
                <w:rFonts w:ascii="GHEA Grapalat" w:hAnsi="GHEA Grapalat" w:cs="Sylfaen"/>
                <w:sz w:val="20"/>
                <w:szCs w:val="20"/>
              </w:rPr>
            </w:pPr>
          </w:p>
          <w:p w:rsidR="00334B2F" w:rsidRPr="00AE2768" w:rsidRDefault="00334B2F" w:rsidP="00A4606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A4606E">
            <w:pPr>
              <w:jc w:val="right"/>
              <w:rPr>
                <w:rFonts w:ascii="GHEA Grapalat" w:hAnsi="GHEA Grapalat" w:cs="Tahoma"/>
                <w:color w:val="000000"/>
                <w:sz w:val="20"/>
                <w:szCs w:val="20"/>
              </w:rPr>
            </w:pPr>
          </w:p>
          <w:p w:rsidR="00334B2F" w:rsidRPr="00AE2768" w:rsidRDefault="00334B2F" w:rsidP="00A4606E">
            <w:pPr>
              <w:jc w:val="right"/>
              <w:rPr>
                <w:rFonts w:ascii="GHEA Grapalat" w:hAnsi="GHEA Grapalat" w:cs="Tahoma"/>
                <w:color w:val="000000"/>
                <w:sz w:val="20"/>
                <w:szCs w:val="20"/>
              </w:rPr>
            </w:pPr>
          </w:p>
          <w:p w:rsidR="00334B2F" w:rsidRPr="00AE2768" w:rsidRDefault="00334B2F" w:rsidP="00A4606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A4606E">
            <w:pPr>
              <w:jc w:val="right"/>
              <w:rPr>
                <w:rFonts w:ascii="GHEA Grapalat" w:hAnsi="GHEA Grapalat" w:cs="Sylfaen"/>
                <w:sz w:val="20"/>
                <w:szCs w:val="20"/>
              </w:rPr>
            </w:pPr>
          </w:p>
          <w:p w:rsidR="00334B2F" w:rsidRPr="00AE2768" w:rsidRDefault="00334B2F" w:rsidP="00A4606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A4606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A4606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A4606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A4606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A4606E">
            <w:pPr>
              <w:rPr>
                <w:rFonts w:ascii="GHEA Grapalat" w:hAnsi="GHEA Grapalat" w:cs="Tahoma"/>
                <w:color w:val="000000"/>
                <w:sz w:val="20"/>
                <w:szCs w:val="20"/>
              </w:rPr>
            </w:pPr>
          </w:p>
          <w:p w:rsidR="00334B2F" w:rsidRPr="00AE2768" w:rsidRDefault="00334B2F" w:rsidP="00A4606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A4606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A4606E">
            <w:pPr>
              <w:jc w:val="right"/>
              <w:rPr>
                <w:rFonts w:ascii="GHEA Grapalat" w:hAnsi="GHEA Grapalat" w:cs="Tahoma"/>
                <w:color w:val="000000"/>
                <w:sz w:val="20"/>
                <w:szCs w:val="20"/>
              </w:rPr>
            </w:pPr>
          </w:p>
          <w:p w:rsidR="00334B2F" w:rsidRPr="00AE2768" w:rsidRDefault="00334B2F" w:rsidP="00A4606E">
            <w:pPr>
              <w:jc w:val="right"/>
              <w:rPr>
                <w:rFonts w:ascii="GHEA Grapalat" w:hAnsi="GHEA Grapalat" w:cs="Tahoma"/>
                <w:color w:val="000000"/>
                <w:sz w:val="20"/>
                <w:szCs w:val="20"/>
              </w:rPr>
            </w:pPr>
          </w:p>
          <w:p w:rsidR="00334B2F" w:rsidRPr="00AE2768" w:rsidRDefault="00334B2F" w:rsidP="00A4606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A4606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A4606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A4606E">
            <w:pPr>
              <w:rPr>
                <w:rFonts w:ascii="GHEA Grapalat" w:hAnsi="GHEA Grapalat" w:cs="Sylfaen"/>
                <w:sz w:val="20"/>
                <w:szCs w:val="20"/>
              </w:rPr>
            </w:pPr>
          </w:p>
          <w:p w:rsidR="00334B2F" w:rsidRPr="00AE2768" w:rsidRDefault="00334B2F" w:rsidP="00A4606E">
            <w:pPr>
              <w:rPr>
                <w:rFonts w:ascii="GHEA Grapalat" w:hAnsi="GHEA Grapalat" w:cs="Sylfaen"/>
                <w:sz w:val="20"/>
                <w:szCs w:val="20"/>
              </w:rPr>
            </w:pPr>
          </w:p>
          <w:p w:rsidR="00334B2F" w:rsidRPr="00AE2768" w:rsidRDefault="00334B2F" w:rsidP="00A4606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A4606E">
            <w:pPr>
              <w:rPr>
                <w:rFonts w:ascii="GHEA Grapalat" w:hAnsi="GHEA Grapalat" w:cs="Sylfaen"/>
                <w:sz w:val="20"/>
                <w:szCs w:val="20"/>
              </w:rPr>
            </w:pP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A4606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A4606E">
            <w:pPr>
              <w:rPr>
                <w:rFonts w:ascii="GHEA Grapalat" w:hAnsi="GHEA Grapalat" w:cs="Sylfaen"/>
                <w:sz w:val="20"/>
                <w:szCs w:val="20"/>
              </w:rPr>
            </w:pP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A4606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A4606E">
            <w:pPr>
              <w:rPr>
                <w:rFonts w:ascii="GHEA Grapalat" w:hAnsi="GHEA Grapalat" w:cs="Sylfaen"/>
                <w:color w:val="000000"/>
                <w:sz w:val="20"/>
                <w:szCs w:val="20"/>
              </w:rPr>
            </w:pPr>
          </w:p>
          <w:p w:rsidR="00334B2F" w:rsidRPr="00AE2768" w:rsidRDefault="00334B2F" w:rsidP="00A4606E">
            <w:pPr>
              <w:rPr>
                <w:rFonts w:ascii="GHEA Grapalat" w:hAnsi="GHEA Grapalat" w:cs="Sylfaen"/>
                <w:sz w:val="20"/>
                <w:szCs w:val="20"/>
              </w:rPr>
            </w:pPr>
          </w:p>
          <w:p w:rsidR="00334B2F" w:rsidRPr="00AE2768" w:rsidRDefault="00334B2F" w:rsidP="00A4606E">
            <w:pPr>
              <w:jc w:val="right"/>
              <w:rPr>
                <w:rFonts w:ascii="GHEA Grapalat" w:hAnsi="GHEA Grapalat" w:cs="Arial"/>
                <w:sz w:val="20"/>
                <w:szCs w:val="20"/>
              </w:rPr>
            </w:pPr>
          </w:p>
        </w:tc>
      </w:tr>
    </w:tbl>
    <w:p w:rsidR="00334B2F" w:rsidRPr="00AE2768" w:rsidRDefault="00334B2F"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334B2F" w:rsidRPr="00AE2768" w:rsidRDefault="00334B2F"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334B2F" w:rsidRPr="00AE2768" w:rsidRDefault="00334B2F"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334B2F" w:rsidRPr="00AE2768" w:rsidRDefault="00334B2F"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334B2F" w:rsidRPr="00AE2768" w:rsidRDefault="00334B2F"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334B2F" w:rsidRPr="00AA5CED" w:rsidRDefault="00334B2F" w:rsidP="00A4606E">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sidRPr="00AA5CED">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A4606E">
      <w:pPr>
        <w:jc w:val="center"/>
        <w:rPr>
          <w:rFonts w:ascii="GHEA Grapalat" w:hAnsi="GHEA Grapalat"/>
          <w:b/>
          <w:sz w:val="22"/>
          <w:szCs w:val="22"/>
          <w:lang w:val="nl-NL"/>
        </w:rPr>
      </w:pPr>
      <w:r w:rsidRPr="00AE2768">
        <w:rPr>
          <w:rFonts w:ascii="GHEA Grapalat" w:hAnsi="GHEA Grapalat"/>
          <w:b/>
          <w:lang w:val="hy-AM"/>
        </w:rPr>
        <w:br w:type="page"/>
      </w:r>
      <w:r w:rsidRPr="00AA5CED">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A5CED">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A5CED">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A5CED">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A5CED">
        <w:rPr>
          <w:rFonts w:ascii="GHEA Grapalat" w:hAnsi="GHEA Grapalat"/>
          <w:b/>
          <w:sz w:val="22"/>
          <w:szCs w:val="22"/>
          <w:lang w:val="hy-AM"/>
        </w:rPr>
        <w:t>և</w:t>
      </w:r>
      <w:r w:rsidRPr="00AE2768">
        <w:rPr>
          <w:rFonts w:ascii="GHEA Grapalat" w:hAnsi="GHEA Grapalat"/>
          <w:b/>
          <w:sz w:val="22"/>
          <w:szCs w:val="22"/>
          <w:lang w:val="nl-NL"/>
        </w:rPr>
        <w:t xml:space="preserve"> </w:t>
      </w:r>
      <w:r w:rsidRPr="00AA5CED">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A5CED">
        <w:rPr>
          <w:rFonts w:ascii="GHEA Grapalat" w:hAnsi="GHEA Grapalat"/>
          <w:b/>
          <w:sz w:val="22"/>
          <w:szCs w:val="22"/>
          <w:lang w:val="hy-AM"/>
        </w:rPr>
        <w:t>ը</w:t>
      </w:r>
    </w:p>
    <w:p w:rsidR="00334B2F" w:rsidRPr="00AE2768" w:rsidRDefault="00334B2F" w:rsidP="00A4606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A4606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A4606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A4606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B9593A"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A4606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B9593A"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B9593A"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A4606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A4606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A4606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B9593A"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A4606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A4606E">
            <w:pPr>
              <w:jc w:val="center"/>
              <w:rPr>
                <w:rFonts w:ascii="GHEA Grapalat" w:hAnsi="GHEA Grapalat"/>
                <w:sz w:val="20"/>
                <w:szCs w:val="20"/>
                <w:lang w:val="hy-AM"/>
              </w:rPr>
            </w:pPr>
          </w:p>
        </w:tc>
      </w:tr>
      <w:tr w:rsidR="00334B2F" w:rsidRPr="00B9593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A4606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A4606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A4606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bl>
    <w:p w:rsidR="00334B2F" w:rsidRPr="00AE2768" w:rsidRDefault="00334B2F" w:rsidP="00A4606E">
      <w:pPr>
        <w:pStyle w:val="a3"/>
        <w:spacing w:line="240" w:lineRule="auto"/>
        <w:jc w:val="right"/>
        <w:rPr>
          <w:rFonts w:ascii="GHEA Grapalat" w:hAnsi="GHEA Grapalat" w:cs="Sylfaen"/>
          <w:i w:val="0"/>
          <w:lang w:val="en-US"/>
        </w:rPr>
      </w:pPr>
    </w:p>
    <w:p w:rsidR="00334B2F" w:rsidRPr="00AE2768" w:rsidRDefault="00334B2F" w:rsidP="00A4606E">
      <w:pPr>
        <w:pStyle w:val="a3"/>
        <w:spacing w:line="240" w:lineRule="auto"/>
        <w:jc w:val="right"/>
        <w:rPr>
          <w:rFonts w:ascii="GHEA Grapalat" w:hAnsi="GHEA Grapalat" w:cs="Sylfaen"/>
          <w:i w:val="0"/>
          <w:lang w:val="en-US"/>
        </w:rPr>
      </w:pPr>
    </w:p>
    <w:p w:rsidR="00334B2F" w:rsidRPr="00AE2768" w:rsidRDefault="00334B2F" w:rsidP="00A4606E">
      <w:pPr>
        <w:pStyle w:val="a3"/>
        <w:spacing w:line="240" w:lineRule="auto"/>
        <w:jc w:val="right"/>
        <w:rPr>
          <w:rFonts w:ascii="GHEA Grapalat" w:hAnsi="GHEA Grapalat" w:cs="Sylfaen"/>
          <w:i w:val="0"/>
          <w:lang w:val="en-US"/>
        </w:rPr>
      </w:pPr>
    </w:p>
    <w:p w:rsidR="00334B2F" w:rsidRPr="00AE2768" w:rsidRDefault="00334B2F" w:rsidP="00A4606E">
      <w:pPr>
        <w:pStyle w:val="a3"/>
        <w:spacing w:line="240" w:lineRule="auto"/>
        <w:jc w:val="right"/>
        <w:rPr>
          <w:rFonts w:ascii="GHEA Grapalat" w:hAnsi="GHEA Grapalat" w:cs="Sylfaen"/>
          <w:i w:val="0"/>
          <w:lang w:val="en-US"/>
        </w:rPr>
      </w:pPr>
    </w:p>
    <w:p w:rsidR="00383BC3" w:rsidRPr="00AE2768" w:rsidRDefault="00334B2F" w:rsidP="00A4606E">
      <w:pPr>
        <w:ind w:left="-66"/>
        <w:jc w:val="center"/>
        <w:rPr>
          <w:rFonts w:ascii="GHEA Grapalat" w:hAnsi="GHEA Grapalat" w:cs="Sylfaen"/>
          <w:b/>
          <w:lang w:val="hy-AM"/>
        </w:rPr>
      </w:pPr>
      <w:r w:rsidRPr="00AE2768">
        <w:rPr>
          <w:rFonts w:ascii="GHEA Grapalat" w:hAnsi="GHEA Grapalat"/>
          <w:b/>
          <w:lang w:val="hy-AM"/>
        </w:rPr>
        <w:br w:type="page"/>
      </w:r>
    </w:p>
    <w:p w:rsidR="00071D1C" w:rsidRPr="00AA5CED" w:rsidRDefault="00071D1C" w:rsidP="00A4606E">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AA5CED">
        <w:rPr>
          <w:rFonts w:ascii="GHEA Grapalat" w:hAnsi="GHEA Grapalat" w:cs="Sylfaen"/>
          <w:b/>
          <w:lang w:val="hy-AM"/>
        </w:rPr>
        <w:t>6</w:t>
      </w:r>
    </w:p>
    <w:p w:rsidR="00071D1C" w:rsidRPr="00AE2768" w:rsidRDefault="00071D1C" w:rsidP="00A4606E">
      <w:pPr>
        <w:pStyle w:val="31"/>
        <w:spacing w:line="240" w:lineRule="auto"/>
        <w:jc w:val="right"/>
        <w:rPr>
          <w:rFonts w:ascii="GHEA Grapalat" w:hAnsi="GHEA Grapalat" w:cs="Sylfaen"/>
          <w:b/>
          <w:lang w:val="hy-AM"/>
        </w:rPr>
      </w:pPr>
      <w:r w:rsidRPr="00AE2768">
        <w:rPr>
          <w:rFonts w:ascii="GHEA Grapalat" w:hAnsi="GHEA Grapalat" w:cs="Sylfaen"/>
          <w:b/>
          <w:lang w:val="hy-AM"/>
        </w:rPr>
        <w:t>«</w:t>
      </w:r>
      <w:r w:rsidR="00FF1E61" w:rsidRPr="003607DA">
        <w:rPr>
          <w:rFonts w:ascii="GHEA Grapalat" w:hAnsi="GHEA Grapalat" w:cs="Sylfaen"/>
          <w:b/>
          <w:lang w:val="hy-AM"/>
        </w:rPr>
        <w:t>ՓՀԹԲԱ</w:t>
      </w:r>
      <w:r w:rsidRPr="00AE2768">
        <w:rPr>
          <w:rFonts w:ascii="GHEA Grapalat" w:hAnsi="GHEA Grapalat" w:cs="Sylfaen"/>
          <w:b/>
          <w:lang w:val="hy-AM"/>
        </w:rPr>
        <w:t>-</w:t>
      </w:r>
      <w:r w:rsidR="00FF1E61" w:rsidRPr="003607DA">
        <w:rPr>
          <w:rFonts w:ascii="GHEA Grapalat" w:hAnsi="GHEA Grapalat" w:cs="Sylfaen"/>
          <w:b/>
          <w:lang w:val="hy-AM"/>
        </w:rPr>
        <w:t>ԳՀ</w:t>
      </w:r>
      <w:r w:rsidRPr="00AE2768">
        <w:rPr>
          <w:rFonts w:ascii="GHEA Grapalat" w:hAnsi="GHEA Grapalat" w:cs="Sylfaen"/>
          <w:b/>
          <w:lang w:val="hy-AM"/>
        </w:rPr>
        <w:t>ԱՊՁԲ-</w:t>
      </w:r>
      <w:r w:rsidR="00FF1E61" w:rsidRPr="003607DA">
        <w:rPr>
          <w:rFonts w:ascii="GHEA Grapalat" w:hAnsi="GHEA Grapalat" w:cs="Sylfaen"/>
          <w:b/>
          <w:lang w:val="hy-AM"/>
        </w:rPr>
        <w:t>20/01</w:t>
      </w:r>
      <w:r w:rsidRPr="00AE2768">
        <w:rPr>
          <w:rFonts w:ascii="GHEA Grapalat" w:hAnsi="GHEA Grapalat" w:cs="Sylfaen"/>
          <w:b/>
          <w:lang w:val="hy-AM"/>
        </w:rPr>
        <w:t>»</w:t>
      </w:r>
      <w:r w:rsidR="00130202" w:rsidRPr="00AE2768">
        <w:rPr>
          <w:rFonts w:ascii="GHEA Grapalat" w:hAnsi="GHEA Grapalat" w:cs="Sylfaen"/>
          <w:b/>
          <w:lang w:val="hy-AM"/>
        </w:rPr>
        <w:t>*</w:t>
      </w:r>
      <w:r w:rsidRPr="00AE2768">
        <w:rPr>
          <w:rFonts w:ascii="GHEA Grapalat" w:hAnsi="GHEA Grapalat" w:cs="Sylfaen"/>
          <w:b/>
          <w:lang w:val="hy-AM"/>
        </w:rPr>
        <w:t xml:space="preserve">  ծածկագրով</w:t>
      </w:r>
    </w:p>
    <w:p w:rsidR="00071D1C" w:rsidRPr="00AE2768" w:rsidRDefault="007869A7" w:rsidP="00A4606E">
      <w:pPr>
        <w:pStyle w:val="31"/>
        <w:spacing w:line="240" w:lineRule="auto"/>
        <w:jc w:val="right"/>
        <w:rPr>
          <w:rFonts w:ascii="GHEA Grapalat" w:hAnsi="GHEA Grapalat" w:cs="Sylfaen"/>
          <w:b/>
          <w:lang w:val="hy-AM"/>
        </w:rPr>
      </w:pPr>
      <w:r w:rsidRPr="00827251">
        <w:rPr>
          <w:rFonts w:ascii="GHEA Grapalat" w:hAnsi="GHEA Grapalat" w:cs="Sylfaen"/>
          <w:b/>
          <w:lang w:val="hy-AM"/>
        </w:rPr>
        <w:t>Գնանշման հարցման</w:t>
      </w:r>
      <w:r w:rsidR="00071D1C" w:rsidRPr="00AE2768">
        <w:rPr>
          <w:rFonts w:ascii="GHEA Grapalat" w:hAnsi="GHEA Grapalat" w:cs="Sylfaen"/>
          <w:b/>
          <w:lang w:val="hy-AM"/>
        </w:rPr>
        <w:t xml:space="preserve"> հրավերի</w:t>
      </w:r>
    </w:p>
    <w:p w:rsidR="00071D1C" w:rsidRPr="00AE2768" w:rsidRDefault="00071D1C" w:rsidP="00A4606E">
      <w:pPr>
        <w:jc w:val="right"/>
        <w:rPr>
          <w:rFonts w:ascii="GHEA Grapalat" w:hAnsi="GHEA Grapalat"/>
          <w:i/>
          <w:sz w:val="20"/>
          <w:lang w:val="hy-AM"/>
        </w:rPr>
      </w:pPr>
    </w:p>
    <w:p w:rsidR="00071D1C" w:rsidRPr="00AE2768" w:rsidRDefault="00071D1C" w:rsidP="00A4606E">
      <w:pPr>
        <w:tabs>
          <w:tab w:val="left" w:pos="2268"/>
        </w:tabs>
        <w:ind w:left="-284" w:firstLine="284"/>
        <w:jc w:val="right"/>
        <w:rPr>
          <w:rFonts w:ascii="GHEA Grapalat" w:hAnsi="GHEA Grapalat"/>
          <w:lang w:val="hy-AM"/>
        </w:rPr>
      </w:pPr>
    </w:p>
    <w:p w:rsidR="00071D1C" w:rsidRPr="00AE2768" w:rsidRDefault="00071D1C" w:rsidP="00A4606E">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A4606E">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A4606E">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A4606E">
      <w:pPr>
        <w:jc w:val="center"/>
        <w:rPr>
          <w:rFonts w:ascii="GHEA Grapalat" w:hAnsi="GHEA Grapalat" w:cs="Sylfaen"/>
          <w:sz w:val="20"/>
          <w:lang w:val="hy-AM"/>
        </w:rPr>
      </w:pPr>
    </w:p>
    <w:p w:rsidR="00071D1C" w:rsidRPr="00AE2768" w:rsidRDefault="00071D1C" w:rsidP="00A4606E">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A4606E">
      <w:pPr>
        <w:tabs>
          <w:tab w:val="left" w:pos="720"/>
          <w:tab w:val="left" w:pos="1440"/>
          <w:tab w:val="left" w:pos="8865"/>
        </w:tabs>
        <w:jc w:val="both"/>
        <w:rPr>
          <w:rFonts w:ascii="GHEA Grapalat" w:hAnsi="GHEA Grapalat" w:cs="Sylfaen"/>
          <w:sz w:val="20"/>
          <w:lang w:val="hy-AM"/>
        </w:rPr>
      </w:pPr>
    </w:p>
    <w:p w:rsidR="00071D1C" w:rsidRPr="00AE2768" w:rsidRDefault="009123CA" w:rsidP="00A4606E">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A4606E">
      <w:pPr>
        <w:ind w:firstLine="709"/>
        <w:jc w:val="both"/>
        <w:rPr>
          <w:rFonts w:ascii="GHEA Grapalat" w:hAnsi="GHEA Grapalat"/>
          <w:b/>
          <w:sz w:val="20"/>
          <w:lang w:val="hy-AM"/>
        </w:rPr>
      </w:pPr>
    </w:p>
    <w:p w:rsidR="00071D1C" w:rsidRPr="00AE2768" w:rsidRDefault="00071D1C" w:rsidP="00A4606E">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A4606E">
      <w:pPr>
        <w:ind w:firstLine="709"/>
        <w:jc w:val="center"/>
        <w:rPr>
          <w:rFonts w:ascii="GHEA Grapalat" w:hAnsi="GHEA Grapalat" w:cs="Times Armenian"/>
          <w:b/>
          <w:sz w:val="20"/>
          <w:lang w:val="hy-AM"/>
        </w:rPr>
      </w:pPr>
    </w:p>
    <w:p w:rsidR="00071D1C" w:rsidRPr="00AE2768" w:rsidRDefault="00071D1C" w:rsidP="00A4606E">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A4606E">
      <w:pPr>
        <w:ind w:firstLine="709"/>
        <w:jc w:val="both"/>
        <w:rPr>
          <w:rFonts w:ascii="GHEA Grapalat" w:hAnsi="GHEA Grapalat" w:cs="Times Armenian"/>
          <w:sz w:val="20"/>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A4606E">
      <w:pPr>
        <w:ind w:firstLine="709"/>
        <w:jc w:val="both"/>
        <w:rPr>
          <w:rFonts w:ascii="GHEA Grapalat" w:hAnsi="GHEA Grapalat"/>
          <w:sz w:val="20"/>
          <w:lang w:val="hy-AM"/>
        </w:rPr>
      </w:pPr>
    </w:p>
    <w:p w:rsidR="00A45D0A" w:rsidRPr="00AE2768" w:rsidRDefault="00A45D0A" w:rsidP="00A4606E">
      <w:pPr>
        <w:ind w:firstLine="709"/>
        <w:jc w:val="both"/>
        <w:rPr>
          <w:rFonts w:ascii="GHEA Grapalat" w:hAnsi="GHEA Grapalat"/>
          <w:sz w:val="20"/>
          <w:lang w:val="hy-AM"/>
        </w:rPr>
      </w:pPr>
    </w:p>
    <w:p w:rsidR="00A45D0A" w:rsidRPr="00AE2768" w:rsidRDefault="00A45D0A" w:rsidP="00A4606E">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A4606E">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A4606E">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A4606E">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A4606E">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A4606E">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A4606E">
      <w:pPr>
        <w:tabs>
          <w:tab w:val="left" w:pos="720"/>
        </w:tabs>
        <w:ind w:firstLine="709"/>
        <w:jc w:val="both"/>
        <w:rPr>
          <w:rFonts w:ascii="GHEA Grapalat" w:hAnsi="GHEA Grapalat"/>
          <w:sz w:val="12"/>
          <w:szCs w:val="12"/>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A4606E">
      <w:pPr>
        <w:ind w:firstLine="709"/>
        <w:jc w:val="both"/>
        <w:rPr>
          <w:rFonts w:ascii="GHEA Grapalat" w:hAnsi="GHEA Grapalat"/>
          <w:lang w:val="hy-AM"/>
        </w:rPr>
      </w:pPr>
    </w:p>
    <w:p w:rsidR="00071D1C" w:rsidRPr="00AE2768" w:rsidRDefault="00071D1C" w:rsidP="00A4606E">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AA5CED">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9"/>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A4606E">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A4606E">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AE2768">
        <w:rPr>
          <w:rFonts w:ascii="GHEA Grapalat" w:hAnsi="GHEA Grapalat" w:cs="Sylfaen"/>
          <w:sz w:val="20"/>
          <w:lang w:val="hy-AM"/>
        </w:rPr>
        <w:t>:</w:t>
      </w:r>
      <w:r w:rsidR="00383BC3" w:rsidRPr="00A4606E">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10"/>
      </w:r>
      <w:r w:rsidRPr="00AE2768">
        <w:rPr>
          <w:rFonts w:ascii="GHEA Grapalat" w:hAnsi="GHEA Grapalat"/>
          <w:sz w:val="20"/>
          <w:lang w:val="hy-AM"/>
        </w:rPr>
        <w:t xml:space="preserve">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A4606E">
      <w:pPr>
        <w:ind w:firstLine="720"/>
        <w:jc w:val="both"/>
        <w:rPr>
          <w:rFonts w:ascii="GHEA Grapalat" w:hAnsi="GHEA Grapalat" w:cs="Sylfaen"/>
          <w:i/>
          <w:sz w:val="20"/>
          <w:u w:val="single"/>
          <w:lang w:val="hy-AM"/>
        </w:rPr>
      </w:pPr>
    </w:p>
    <w:p w:rsidR="00071D1C" w:rsidRPr="00AE2768" w:rsidRDefault="00071D1C" w:rsidP="00A4606E">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AA5CED" w:rsidRDefault="00071D1C" w:rsidP="00A4606E">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A5CED">
        <w:rPr>
          <w:rFonts w:ascii="GHEA Grapalat" w:hAnsi="GHEA Grapalat"/>
          <w:sz w:val="20"/>
          <w:lang w:val="hy-AM"/>
        </w:rPr>
        <w:t xml:space="preserve"> </w:t>
      </w:r>
    </w:p>
    <w:p w:rsidR="009E45F3" w:rsidRPr="00AE2768" w:rsidRDefault="00071D1C" w:rsidP="00A4606E">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11"/>
      </w:r>
    </w:p>
    <w:p w:rsidR="009E45F3" w:rsidRPr="00AE2768" w:rsidRDefault="009E45F3" w:rsidP="00A4606E">
      <w:pPr>
        <w:ind w:firstLine="709"/>
        <w:jc w:val="both"/>
        <w:rPr>
          <w:rFonts w:ascii="GHEA Grapalat" w:hAnsi="GHEA Grapalat"/>
          <w:sz w:val="20"/>
          <w:lang w:val="hy-AM"/>
        </w:rPr>
      </w:pPr>
    </w:p>
    <w:p w:rsidR="009E45F3" w:rsidRPr="00AE2768" w:rsidRDefault="009E45F3" w:rsidP="00A4606E">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A4606E">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A4606E">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A5CED">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AA5CED">
        <w:rPr>
          <w:rFonts w:ascii="GHEA Grapalat" w:hAnsi="GHEA Grapalat" w:cs="Sylfaen"/>
          <w:sz w:val="20"/>
          <w:szCs w:val="20"/>
          <w:lang w:val="hy-AM"/>
        </w:rPr>
        <w:t xml:space="preserve">ան </w:t>
      </w:r>
      <w:r w:rsidR="00A232D9" w:rsidRPr="00AA5CED">
        <w:rPr>
          <w:rFonts w:ascii="GHEA Grapalat" w:hAnsi="GHEA Grapalat" w:cs="Sylfaen"/>
          <w:sz w:val="20"/>
          <w:szCs w:val="20"/>
          <w:u w:val="single"/>
          <w:lang w:val="hy-AM"/>
        </w:rPr>
        <w:tab/>
      </w:r>
      <w:r w:rsidR="00A232D9" w:rsidRPr="00AA5CED">
        <w:rPr>
          <w:rFonts w:ascii="GHEA Grapalat" w:hAnsi="GHEA Grapalat" w:cs="Sylfaen"/>
          <w:sz w:val="20"/>
          <w:szCs w:val="20"/>
          <w:u w:val="single"/>
          <w:lang w:val="hy-AM"/>
        </w:rPr>
        <w:tab/>
      </w:r>
      <w:r w:rsidR="00A232D9" w:rsidRPr="00AA5CED">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4606E">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4606E">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4606E">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AE2768" w:rsidRDefault="009123CA" w:rsidP="00A4606E">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A4606E">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AA5CED">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A5CED">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A4606E">
      <w:pPr>
        <w:ind w:firstLine="720"/>
        <w:jc w:val="both"/>
        <w:rPr>
          <w:rFonts w:ascii="GHEA Grapalat" w:hAnsi="GHEA Grapalat" w:cs="Sylfaen"/>
          <w:sz w:val="20"/>
          <w:lang w:val="hy-AM"/>
        </w:rPr>
      </w:pPr>
    </w:p>
    <w:p w:rsidR="009123CA" w:rsidRPr="00AE2768" w:rsidRDefault="009123CA" w:rsidP="00A4606E">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A4606E">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A4606E">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A4606E">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AA5CED">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2"/>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A4606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A4606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A4606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A4606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A4606E">
      <w:pPr>
        <w:ind w:firstLine="709"/>
        <w:jc w:val="both"/>
        <w:rPr>
          <w:rFonts w:ascii="GHEA Grapalat" w:hAnsi="GHEA Grapalat"/>
          <w:sz w:val="20"/>
          <w:lang w:val="hy-AM"/>
        </w:rPr>
      </w:pPr>
    </w:p>
    <w:p w:rsidR="0094684E" w:rsidRPr="00AE2768" w:rsidRDefault="0094684E" w:rsidP="00A4606E">
      <w:pPr>
        <w:ind w:firstLine="709"/>
        <w:jc w:val="both"/>
        <w:rPr>
          <w:rFonts w:ascii="GHEA Grapalat" w:hAnsi="GHEA Grapalat"/>
          <w:sz w:val="20"/>
          <w:lang w:val="hy-AM"/>
        </w:rPr>
      </w:pPr>
    </w:p>
    <w:p w:rsidR="009F337A" w:rsidRPr="00AE2768" w:rsidRDefault="009F337A" w:rsidP="00A4606E">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A4606E">
      <w:pPr>
        <w:ind w:firstLine="709"/>
        <w:jc w:val="center"/>
        <w:rPr>
          <w:rFonts w:ascii="GHEA Grapalat" w:hAnsi="GHEA Grapalat"/>
          <w:b/>
          <w:sz w:val="20"/>
          <w:lang w:val="hy-AM"/>
        </w:rPr>
      </w:pPr>
    </w:p>
    <w:p w:rsidR="009F337A" w:rsidRPr="00AE2768" w:rsidRDefault="009F337A" w:rsidP="00A4606E">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A4606E">
      <w:pPr>
        <w:ind w:firstLine="709"/>
        <w:jc w:val="both"/>
        <w:rPr>
          <w:rFonts w:ascii="GHEA Grapalat" w:hAnsi="GHEA Grapalat"/>
          <w:sz w:val="20"/>
          <w:lang w:val="hy-AM"/>
        </w:rPr>
      </w:pPr>
    </w:p>
    <w:p w:rsidR="0094684E" w:rsidRPr="00AE2768" w:rsidRDefault="0094684E" w:rsidP="00A4606E">
      <w:pPr>
        <w:ind w:firstLine="709"/>
        <w:jc w:val="both"/>
        <w:rPr>
          <w:rFonts w:ascii="GHEA Grapalat" w:hAnsi="GHEA Grapalat"/>
          <w:sz w:val="20"/>
          <w:lang w:val="hy-AM"/>
        </w:rPr>
      </w:pPr>
    </w:p>
    <w:p w:rsidR="0094684E" w:rsidRPr="00AE2768" w:rsidRDefault="0094684E"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sz w:val="20"/>
          <w:lang w:val="hy-AM"/>
        </w:rPr>
      </w:pPr>
    </w:p>
    <w:p w:rsidR="00071D1C" w:rsidRPr="00AE2768" w:rsidRDefault="00071D1C" w:rsidP="00A4606E">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A4606E">
      <w:pPr>
        <w:ind w:firstLine="709"/>
        <w:jc w:val="center"/>
        <w:rPr>
          <w:rFonts w:ascii="GHEA Grapalat" w:hAnsi="GHEA Grapalat"/>
          <w:b/>
          <w:sz w:val="20"/>
          <w:lang w:val="hy-AM"/>
        </w:rPr>
      </w:pPr>
    </w:p>
    <w:p w:rsidR="00071D1C" w:rsidRPr="00AE2768" w:rsidRDefault="00071D1C" w:rsidP="00A4606E">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lastRenderedPageBreak/>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A4606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AA5CED">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3"/>
      </w:r>
    </w:p>
    <w:p w:rsidR="00071D1C" w:rsidRPr="00AE2768" w:rsidRDefault="00071D1C" w:rsidP="00A4606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A4606E">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A4606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A4606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A4606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A4606E">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A4606E">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A4606E">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A4606E">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4"/>
      </w:r>
    </w:p>
    <w:p w:rsidR="00071D1C" w:rsidRPr="00AE2768" w:rsidRDefault="00071D1C" w:rsidP="00A4606E">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5"/>
      </w:r>
    </w:p>
    <w:p w:rsidR="00071D1C" w:rsidRPr="00AE2768" w:rsidRDefault="00071D1C" w:rsidP="00A4606E">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A4606E">
      <w:pPr>
        <w:tabs>
          <w:tab w:val="left" w:pos="720"/>
        </w:tabs>
        <w:jc w:val="both"/>
        <w:rPr>
          <w:rFonts w:ascii="GHEA Grapalat" w:hAnsi="GHEA Grapalat"/>
          <w:sz w:val="20"/>
          <w:lang w:val="hy-AM"/>
        </w:rPr>
      </w:pPr>
      <w:r w:rsidRPr="00AE2768">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A4606E">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A4606E">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A4606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2"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A5CED">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AA5CED">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2"/>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A4606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A4606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A4606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AA5CED">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Pr>
          <w:rFonts w:ascii="GHEA Grapalat" w:hAnsi="GHEA Grapalat"/>
          <w:sz w:val="20"/>
          <w:szCs w:val="20"/>
          <w:vertAlign w:val="superscript"/>
          <w:lang w:eastAsia="ru-RU"/>
        </w:rPr>
        <w:t>24</w:t>
      </w:r>
      <w:r w:rsidR="004D28BA" w:rsidRPr="00AE2768">
        <w:rPr>
          <w:rStyle w:val="af6"/>
          <w:rFonts w:ascii="GHEA Grapalat" w:hAnsi="GHEA Grapalat"/>
          <w:color w:val="FFFFFF"/>
          <w:sz w:val="20"/>
          <w:szCs w:val="20"/>
          <w:lang w:val="hy-AM" w:eastAsia="ru-RU"/>
        </w:rPr>
        <w:footnoteReference w:id="16"/>
      </w:r>
    </w:p>
    <w:p w:rsidR="00071D1C" w:rsidRPr="00AE2768" w:rsidRDefault="00071D1C" w:rsidP="00A4606E">
      <w:pPr>
        <w:tabs>
          <w:tab w:val="left" w:pos="1276"/>
        </w:tabs>
        <w:ind w:firstLine="720"/>
        <w:jc w:val="both"/>
        <w:rPr>
          <w:rFonts w:ascii="GHEA Grapalat" w:hAnsi="GHEA Grapalat" w:cs="Sylfaen"/>
          <w:sz w:val="20"/>
          <w:u w:val="single"/>
          <w:lang w:val="hy-AM"/>
        </w:rPr>
      </w:pPr>
    </w:p>
    <w:p w:rsidR="00071D1C" w:rsidRDefault="00071D1C" w:rsidP="00A4606E">
      <w:pPr>
        <w:ind w:firstLine="709"/>
        <w:jc w:val="both"/>
        <w:rPr>
          <w:rFonts w:ascii="GHEA Grapalat" w:hAnsi="GHEA Grapalat"/>
          <w:sz w:val="20"/>
        </w:rPr>
      </w:pPr>
    </w:p>
    <w:p w:rsidR="00252242" w:rsidRPr="00252242" w:rsidRDefault="00252242" w:rsidP="00A4606E">
      <w:pPr>
        <w:ind w:firstLine="709"/>
        <w:jc w:val="both"/>
        <w:rPr>
          <w:rFonts w:ascii="GHEA Grapalat" w:hAnsi="GHEA Grapalat"/>
          <w:sz w:val="20"/>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A4606E">
            <w:pPr>
              <w:jc w:val="center"/>
              <w:rPr>
                <w:rFonts w:ascii="GHEA Grapalat" w:hAnsi="GHEA Grapalat" w:cs="Sylfaen"/>
                <w:b/>
                <w:bCs/>
                <w:lang w:val="nb-NO"/>
              </w:rPr>
            </w:pPr>
            <w:r w:rsidRPr="00AE2768">
              <w:rPr>
                <w:rFonts w:ascii="GHEA Grapalat" w:hAnsi="GHEA Grapalat" w:cs="Sylfaen"/>
                <w:b/>
                <w:bCs/>
                <w:lang w:val="nb-NO"/>
              </w:rPr>
              <w:lastRenderedPageBreak/>
              <w:t>ԳՆՈՐԴ</w:t>
            </w:r>
          </w:p>
          <w:p w:rsidR="00071D1C" w:rsidRPr="00252242" w:rsidRDefault="00071D1C" w:rsidP="00A4606E">
            <w:pPr>
              <w:jc w:val="center"/>
              <w:rPr>
                <w:rFonts w:ascii="GHEA Grapalat" w:hAnsi="GHEA Grapalat"/>
                <w:sz w:val="22"/>
                <w:szCs w:val="22"/>
                <w:u w:val="single"/>
                <w:lang w:val="hy-AM"/>
              </w:rPr>
            </w:pPr>
            <w:r w:rsidRPr="00252242">
              <w:rPr>
                <w:rFonts w:ascii="GHEA Grapalat" w:hAnsi="GHEA Grapalat"/>
                <w:sz w:val="22"/>
                <w:szCs w:val="22"/>
                <w:u w:val="single"/>
                <w:lang w:val="hy-AM"/>
              </w:rPr>
              <w:t xml:space="preserve"> </w:t>
            </w:r>
          </w:p>
          <w:p w:rsidR="00252242" w:rsidRPr="00252242" w:rsidRDefault="00252242" w:rsidP="00252242">
            <w:pPr>
              <w:jc w:val="center"/>
              <w:rPr>
                <w:rFonts w:ascii="GHEA Grapalat" w:hAnsi="GHEA Grapalat"/>
                <w:lang w:val="hy-AM"/>
              </w:rPr>
            </w:pPr>
            <w:r w:rsidRPr="00252242">
              <w:rPr>
                <w:rFonts w:ascii="GHEA Grapalat" w:hAnsi="GHEA Grapalat"/>
                <w:lang w:val="hy-AM"/>
              </w:rPr>
              <w:t>«Թաիրովի բժշկական ամբուլատորիա» ՀՈԱԿ</w:t>
            </w:r>
          </w:p>
          <w:p w:rsidR="00252242" w:rsidRPr="00252242" w:rsidRDefault="00252242" w:rsidP="00252242">
            <w:pPr>
              <w:jc w:val="center"/>
              <w:rPr>
                <w:rFonts w:ascii="GHEA Grapalat" w:hAnsi="GHEA Grapalat"/>
                <w:lang w:val="hy-AM"/>
              </w:rPr>
            </w:pPr>
            <w:r w:rsidRPr="00252242">
              <w:rPr>
                <w:rFonts w:ascii="GHEA Grapalat" w:hAnsi="GHEA Grapalat"/>
                <w:lang w:val="hy-AM"/>
              </w:rPr>
              <w:t>Գ.Թաիրով, Մայրաքաղաքային փ. 3-րդ նրբ. 2</w:t>
            </w:r>
          </w:p>
          <w:p w:rsidR="00252242" w:rsidRPr="00252242" w:rsidRDefault="00252242" w:rsidP="00252242">
            <w:pPr>
              <w:jc w:val="center"/>
              <w:rPr>
                <w:rFonts w:ascii="GHEA Grapalat" w:hAnsi="GHEA Grapalat"/>
                <w:lang w:val="hy-AM"/>
              </w:rPr>
            </w:pPr>
            <w:r w:rsidRPr="00252242">
              <w:rPr>
                <w:rFonts w:ascii="GHEA Grapalat" w:hAnsi="GHEA Grapalat"/>
                <w:lang w:val="hy-AM"/>
              </w:rPr>
              <w:t>«Արդշինբանկ» ՓԲԸ, Էջմիածնի մ/ճ</w:t>
            </w:r>
          </w:p>
          <w:p w:rsidR="00252242" w:rsidRPr="00252242" w:rsidRDefault="00252242" w:rsidP="00252242">
            <w:pPr>
              <w:jc w:val="center"/>
              <w:rPr>
                <w:rFonts w:ascii="GHEA Grapalat" w:hAnsi="GHEA Grapalat"/>
                <w:lang w:val="hy-AM"/>
              </w:rPr>
            </w:pPr>
            <w:r w:rsidRPr="00252242">
              <w:rPr>
                <w:rFonts w:ascii="GHEA Grapalat" w:hAnsi="GHEA Grapalat"/>
                <w:lang w:val="hy-AM"/>
              </w:rPr>
              <w:t>Հ/Հ 247591429144</w:t>
            </w:r>
          </w:p>
          <w:p w:rsidR="00252242" w:rsidRPr="00331405" w:rsidRDefault="00252242" w:rsidP="00252242">
            <w:pPr>
              <w:jc w:val="center"/>
              <w:rPr>
                <w:rFonts w:ascii="GHEA Grapalat" w:hAnsi="GHEA Grapalat"/>
              </w:rPr>
            </w:pPr>
            <w:r>
              <w:rPr>
                <w:rFonts w:ascii="GHEA Grapalat" w:hAnsi="GHEA Grapalat"/>
              </w:rPr>
              <w:t>ՀՎՀՀ 04708781</w:t>
            </w:r>
          </w:p>
          <w:p w:rsidR="00071D1C" w:rsidRPr="00AE2768" w:rsidRDefault="00071D1C" w:rsidP="00A4606E">
            <w:pPr>
              <w:rPr>
                <w:rFonts w:ascii="GHEA Grapalat" w:hAnsi="GHEA Grapalat"/>
                <w:lang w:val="hy-AM"/>
              </w:rPr>
            </w:pPr>
          </w:p>
          <w:p w:rsidR="00071D1C" w:rsidRPr="00AE2768" w:rsidRDefault="00071D1C" w:rsidP="00A4606E">
            <w:pPr>
              <w:jc w:val="center"/>
              <w:rPr>
                <w:rFonts w:ascii="GHEA Grapalat" w:hAnsi="GHEA Grapalat"/>
                <w:lang w:val="hy-AM"/>
              </w:rPr>
            </w:pPr>
            <w:r w:rsidRPr="00AE2768">
              <w:rPr>
                <w:rFonts w:ascii="GHEA Grapalat" w:hAnsi="GHEA Grapalat"/>
                <w:lang w:val="hy-AM"/>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A4606E">
            <w:pPr>
              <w:jc w:val="center"/>
              <w:rPr>
                <w:rFonts w:ascii="GHEA Grapalat" w:hAnsi="GHEA Grapalat"/>
                <w:lang w:val="hy-AM"/>
              </w:rPr>
            </w:pPr>
          </w:p>
        </w:tc>
        <w:tc>
          <w:tcPr>
            <w:tcW w:w="4343" w:type="dxa"/>
          </w:tcPr>
          <w:p w:rsidR="00071D1C" w:rsidRPr="00AE2768" w:rsidRDefault="00071D1C" w:rsidP="00A4606E">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A4606E">
            <w:pPr>
              <w:jc w:val="center"/>
              <w:rPr>
                <w:rFonts w:ascii="GHEA Grapalat" w:hAnsi="GHEA Grapalat"/>
                <w:lang w:val="hy-AM"/>
              </w:rPr>
            </w:pPr>
          </w:p>
          <w:p w:rsidR="00071D1C" w:rsidRPr="00AE2768" w:rsidRDefault="00071D1C" w:rsidP="00A4606E">
            <w:pPr>
              <w:jc w:val="center"/>
              <w:rPr>
                <w:rFonts w:ascii="GHEA Grapalat" w:hAnsi="GHEA Grapalat"/>
                <w:lang w:val="hy-AM"/>
              </w:rPr>
            </w:pPr>
          </w:p>
          <w:p w:rsidR="00071D1C" w:rsidRPr="00AE2768" w:rsidRDefault="00071D1C" w:rsidP="00A4606E">
            <w:pPr>
              <w:jc w:val="center"/>
              <w:rPr>
                <w:rFonts w:ascii="GHEA Grapalat" w:hAnsi="GHEA Grapalat"/>
                <w:lang w:val="hy-AM"/>
              </w:rPr>
            </w:pPr>
            <w:r w:rsidRPr="00AE2768">
              <w:rPr>
                <w:rFonts w:ascii="GHEA Grapalat" w:hAnsi="GHEA Grapalat"/>
                <w:lang w:val="hy-AM"/>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A4606E">
      <w:pPr>
        <w:rPr>
          <w:rFonts w:ascii="GHEA Grapalat" w:hAnsi="GHEA Grapalat"/>
          <w:sz w:val="20"/>
          <w:lang w:val="hy-AM"/>
        </w:rPr>
      </w:pPr>
    </w:p>
    <w:p w:rsidR="00071D1C" w:rsidRPr="00AE2768" w:rsidRDefault="00071D1C" w:rsidP="00A4606E">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A4606E">
      <w:pPr>
        <w:tabs>
          <w:tab w:val="left" w:pos="1276"/>
        </w:tabs>
        <w:ind w:firstLine="720"/>
        <w:jc w:val="both"/>
        <w:rPr>
          <w:rFonts w:ascii="GHEA Grapalat" w:hAnsi="GHEA Grapalat" w:cs="Sylfaen"/>
          <w:sz w:val="20"/>
          <w:u w:val="single"/>
          <w:lang w:val="hy-AM"/>
        </w:rPr>
      </w:pPr>
    </w:p>
    <w:p w:rsidR="00071D1C" w:rsidRPr="00AE2768" w:rsidRDefault="00071D1C" w:rsidP="00A4606E">
      <w:pPr>
        <w:rPr>
          <w:rFonts w:ascii="GHEA Grapalat" w:hAnsi="GHEA Grapalat"/>
          <w:sz w:val="20"/>
          <w:lang w:val="hy-AM"/>
        </w:rPr>
      </w:pPr>
    </w:p>
    <w:p w:rsidR="00071D1C" w:rsidRPr="00AE2768" w:rsidRDefault="00071D1C" w:rsidP="00A4606E">
      <w:pPr>
        <w:rPr>
          <w:rFonts w:ascii="GHEA Grapalat" w:hAnsi="GHEA Grapalat"/>
          <w:sz w:val="20"/>
          <w:lang w:val="hy-AM"/>
        </w:rPr>
      </w:pPr>
    </w:p>
    <w:p w:rsidR="00071D1C" w:rsidRPr="00AE2768" w:rsidRDefault="00071D1C" w:rsidP="00A4606E">
      <w:pPr>
        <w:rPr>
          <w:rFonts w:ascii="GHEA Grapalat" w:hAnsi="GHEA Grapalat"/>
          <w:sz w:val="20"/>
          <w:lang w:val="hy-AM"/>
        </w:rPr>
      </w:pPr>
    </w:p>
    <w:p w:rsidR="00071D1C" w:rsidRPr="00AE2768" w:rsidRDefault="00071D1C" w:rsidP="00A4606E">
      <w:pPr>
        <w:rPr>
          <w:rFonts w:ascii="GHEA Grapalat" w:hAnsi="GHEA Grapalat"/>
          <w:sz w:val="20"/>
          <w:lang w:val="hy-AM"/>
        </w:rPr>
      </w:pPr>
    </w:p>
    <w:p w:rsidR="00071D1C" w:rsidRPr="00AE2768" w:rsidRDefault="00071D1C" w:rsidP="00A4606E">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A4606E">
      <w:pPr>
        <w:jc w:val="center"/>
        <w:rPr>
          <w:rFonts w:ascii="GHEA Grapalat" w:hAnsi="GHEA Grapalat"/>
          <w:sz w:val="18"/>
          <w:lang w:val="hy-AM"/>
        </w:rPr>
      </w:pPr>
    </w:p>
    <w:p w:rsidR="00071D1C" w:rsidRPr="00AE2768" w:rsidRDefault="00071D1C" w:rsidP="00A4606E">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A4606E">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pPr w:leftFromText="180" w:rightFromText="180" w:vertAnchor="text" w:tblpY="1"/>
        <w:tblOverlap w:val="never"/>
        <w:tblW w:w="154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7"/>
        <w:gridCol w:w="1439"/>
        <w:gridCol w:w="1979"/>
        <w:gridCol w:w="2542"/>
        <w:gridCol w:w="1507"/>
        <w:gridCol w:w="6"/>
        <w:gridCol w:w="1078"/>
        <w:gridCol w:w="902"/>
        <w:gridCol w:w="990"/>
        <w:gridCol w:w="1080"/>
        <w:gridCol w:w="801"/>
        <w:gridCol w:w="9"/>
        <w:gridCol w:w="900"/>
        <w:gridCol w:w="935"/>
      </w:tblGrid>
      <w:tr w:rsidR="00071D1C" w:rsidRPr="00AE2768" w:rsidTr="001E1DE3">
        <w:tc>
          <w:tcPr>
            <w:tcW w:w="15425" w:type="dxa"/>
            <w:gridSpan w:val="14"/>
          </w:tcPr>
          <w:p w:rsidR="00071D1C" w:rsidRPr="00AE2768" w:rsidRDefault="00071D1C" w:rsidP="004107B7">
            <w:pPr>
              <w:jc w:val="center"/>
              <w:rPr>
                <w:rFonts w:ascii="GHEA Grapalat" w:hAnsi="GHEA Grapalat"/>
                <w:sz w:val="18"/>
              </w:rPr>
            </w:pPr>
            <w:r w:rsidRPr="00AE2768">
              <w:rPr>
                <w:rFonts w:ascii="GHEA Grapalat" w:hAnsi="GHEA Grapalat"/>
                <w:sz w:val="18"/>
              </w:rPr>
              <w:t>Ապրանքի</w:t>
            </w:r>
          </w:p>
        </w:tc>
      </w:tr>
      <w:tr w:rsidR="001E1DE3" w:rsidRPr="00AE2768" w:rsidTr="00F821AD">
        <w:trPr>
          <w:trHeight w:val="219"/>
        </w:trPr>
        <w:tc>
          <w:tcPr>
            <w:tcW w:w="1257"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439"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979"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 xml:space="preserve">անվանումը </w:t>
            </w:r>
          </w:p>
        </w:tc>
        <w:tc>
          <w:tcPr>
            <w:tcW w:w="2542" w:type="dxa"/>
            <w:vMerge w:val="restart"/>
            <w:vAlign w:val="center"/>
          </w:tcPr>
          <w:p w:rsidR="00071D1C" w:rsidRPr="00AE2768" w:rsidRDefault="000F6E48" w:rsidP="004107B7">
            <w:pPr>
              <w:jc w:val="center"/>
              <w:rPr>
                <w:rFonts w:ascii="GHEA Grapalat" w:hAnsi="GHEA Grapalat"/>
                <w:sz w:val="18"/>
              </w:rPr>
            </w:pPr>
            <w:r w:rsidRPr="00AE2768">
              <w:rPr>
                <w:rFonts w:ascii="GHEA Grapalat" w:hAnsi="GHEA Grapalat"/>
                <w:sz w:val="18"/>
              </w:rPr>
              <w:t xml:space="preserve">ապրանքային նշանը, մակիշը և </w:t>
            </w:r>
            <w:r w:rsidR="009F06BA" w:rsidRPr="00AE2768">
              <w:rPr>
                <w:rFonts w:ascii="GHEA Grapalat" w:hAnsi="GHEA Grapalat"/>
                <w:sz w:val="18"/>
              </w:rPr>
              <w:t>ա</w:t>
            </w:r>
            <w:r w:rsidR="00071D1C" w:rsidRPr="00AE2768">
              <w:rPr>
                <w:rFonts w:ascii="GHEA Grapalat" w:hAnsi="GHEA Grapalat"/>
                <w:sz w:val="18"/>
              </w:rPr>
              <w:t>րտադրող</w:t>
            </w:r>
            <w:r w:rsidR="009F06BA" w:rsidRPr="00AE2768">
              <w:rPr>
                <w:rFonts w:ascii="GHEA Grapalat" w:hAnsi="GHEA Grapalat"/>
                <w:sz w:val="18"/>
              </w:rPr>
              <w:t>ի անվանում</w:t>
            </w:r>
            <w:r w:rsidR="00071D1C" w:rsidRPr="00AE2768">
              <w:rPr>
                <w:rFonts w:ascii="GHEA Grapalat" w:hAnsi="GHEA Grapalat"/>
                <w:sz w:val="18"/>
              </w:rPr>
              <w:t xml:space="preserve">ը </w:t>
            </w:r>
            <w:r w:rsidR="00F954E8" w:rsidRPr="00AE2768">
              <w:rPr>
                <w:rFonts w:ascii="GHEA Grapalat" w:hAnsi="GHEA Grapalat"/>
                <w:sz w:val="18"/>
              </w:rPr>
              <w:t>**</w:t>
            </w:r>
          </w:p>
        </w:tc>
        <w:tc>
          <w:tcPr>
            <w:tcW w:w="1507"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տեխնիկական բնութագիրը</w:t>
            </w:r>
          </w:p>
        </w:tc>
        <w:tc>
          <w:tcPr>
            <w:tcW w:w="1084" w:type="dxa"/>
            <w:gridSpan w:val="2"/>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չափման միավորը</w:t>
            </w:r>
          </w:p>
        </w:tc>
        <w:tc>
          <w:tcPr>
            <w:tcW w:w="902"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միավոր գինը/ՀՀ դրամ</w:t>
            </w:r>
          </w:p>
        </w:tc>
        <w:tc>
          <w:tcPr>
            <w:tcW w:w="990"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ընդհանուր գինը/ՀՀ դրամ</w:t>
            </w:r>
          </w:p>
        </w:tc>
        <w:tc>
          <w:tcPr>
            <w:tcW w:w="1080"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ընդհանուր քանակը</w:t>
            </w:r>
          </w:p>
        </w:tc>
        <w:tc>
          <w:tcPr>
            <w:tcW w:w="2645" w:type="dxa"/>
            <w:gridSpan w:val="4"/>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մատակարարման</w:t>
            </w:r>
          </w:p>
        </w:tc>
      </w:tr>
      <w:tr w:rsidR="00F821AD" w:rsidRPr="00AE2768" w:rsidTr="00F821AD">
        <w:trPr>
          <w:trHeight w:val="445"/>
        </w:trPr>
        <w:tc>
          <w:tcPr>
            <w:tcW w:w="1257" w:type="dxa"/>
            <w:vMerge/>
            <w:vAlign w:val="center"/>
          </w:tcPr>
          <w:p w:rsidR="00071D1C" w:rsidRPr="00AE2768" w:rsidRDefault="00071D1C" w:rsidP="004107B7">
            <w:pPr>
              <w:jc w:val="center"/>
              <w:rPr>
                <w:rFonts w:ascii="GHEA Grapalat" w:hAnsi="GHEA Grapalat"/>
                <w:sz w:val="18"/>
              </w:rPr>
            </w:pPr>
          </w:p>
        </w:tc>
        <w:tc>
          <w:tcPr>
            <w:tcW w:w="1439" w:type="dxa"/>
            <w:vMerge/>
            <w:vAlign w:val="center"/>
          </w:tcPr>
          <w:p w:rsidR="00071D1C" w:rsidRPr="00AE2768" w:rsidRDefault="00071D1C" w:rsidP="004107B7">
            <w:pPr>
              <w:jc w:val="center"/>
              <w:rPr>
                <w:rFonts w:ascii="GHEA Grapalat" w:hAnsi="GHEA Grapalat"/>
                <w:sz w:val="18"/>
              </w:rPr>
            </w:pPr>
          </w:p>
        </w:tc>
        <w:tc>
          <w:tcPr>
            <w:tcW w:w="1979" w:type="dxa"/>
            <w:vMerge/>
            <w:vAlign w:val="center"/>
          </w:tcPr>
          <w:p w:rsidR="00071D1C" w:rsidRPr="00AE2768" w:rsidRDefault="00071D1C" w:rsidP="004107B7">
            <w:pPr>
              <w:jc w:val="center"/>
              <w:rPr>
                <w:rFonts w:ascii="GHEA Grapalat" w:hAnsi="GHEA Grapalat"/>
                <w:sz w:val="18"/>
              </w:rPr>
            </w:pPr>
          </w:p>
        </w:tc>
        <w:tc>
          <w:tcPr>
            <w:tcW w:w="2542" w:type="dxa"/>
            <w:vMerge/>
            <w:vAlign w:val="center"/>
          </w:tcPr>
          <w:p w:rsidR="00071D1C" w:rsidRPr="00AE2768" w:rsidRDefault="00071D1C" w:rsidP="004107B7">
            <w:pPr>
              <w:jc w:val="center"/>
              <w:rPr>
                <w:rFonts w:ascii="GHEA Grapalat" w:hAnsi="GHEA Grapalat"/>
                <w:sz w:val="18"/>
              </w:rPr>
            </w:pPr>
          </w:p>
        </w:tc>
        <w:tc>
          <w:tcPr>
            <w:tcW w:w="1507" w:type="dxa"/>
            <w:vMerge/>
            <w:vAlign w:val="center"/>
          </w:tcPr>
          <w:p w:rsidR="00071D1C" w:rsidRPr="00AE2768" w:rsidRDefault="00071D1C" w:rsidP="004107B7">
            <w:pPr>
              <w:jc w:val="center"/>
              <w:rPr>
                <w:rFonts w:ascii="GHEA Grapalat" w:hAnsi="GHEA Grapalat"/>
                <w:sz w:val="18"/>
              </w:rPr>
            </w:pPr>
          </w:p>
        </w:tc>
        <w:tc>
          <w:tcPr>
            <w:tcW w:w="1084" w:type="dxa"/>
            <w:gridSpan w:val="2"/>
            <w:vMerge/>
            <w:vAlign w:val="center"/>
          </w:tcPr>
          <w:p w:rsidR="00071D1C" w:rsidRPr="00AE2768" w:rsidRDefault="00071D1C" w:rsidP="004107B7">
            <w:pPr>
              <w:jc w:val="center"/>
              <w:rPr>
                <w:rFonts w:ascii="GHEA Grapalat" w:hAnsi="GHEA Grapalat"/>
                <w:sz w:val="18"/>
              </w:rPr>
            </w:pPr>
          </w:p>
        </w:tc>
        <w:tc>
          <w:tcPr>
            <w:tcW w:w="902" w:type="dxa"/>
            <w:vMerge/>
            <w:vAlign w:val="center"/>
          </w:tcPr>
          <w:p w:rsidR="00071D1C" w:rsidRPr="00AE2768" w:rsidRDefault="00071D1C" w:rsidP="004107B7">
            <w:pPr>
              <w:jc w:val="center"/>
              <w:rPr>
                <w:rFonts w:ascii="GHEA Grapalat" w:hAnsi="GHEA Grapalat"/>
                <w:sz w:val="18"/>
              </w:rPr>
            </w:pPr>
          </w:p>
        </w:tc>
        <w:tc>
          <w:tcPr>
            <w:tcW w:w="990" w:type="dxa"/>
            <w:vMerge/>
            <w:vAlign w:val="center"/>
          </w:tcPr>
          <w:p w:rsidR="00071D1C" w:rsidRPr="00AE2768" w:rsidRDefault="00071D1C" w:rsidP="004107B7">
            <w:pPr>
              <w:jc w:val="center"/>
              <w:rPr>
                <w:rFonts w:ascii="GHEA Grapalat" w:hAnsi="GHEA Grapalat"/>
                <w:sz w:val="18"/>
              </w:rPr>
            </w:pPr>
          </w:p>
        </w:tc>
        <w:tc>
          <w:tcPr>
            <w:tcW w:w="1080" w:type="dxa"/>
            <w:vMerge/>
            <w:vAlign w:val="center"/>
          </w:tcPr>
          <w:p w:rsidR="00071D1C" w:rsidRPr="00AE2768" w:rsidRDefault="00071D1C" w:rsidP="004107B7">
            <w:pPr>
              <w:jc w:val="center"/>
              <w:rPr>
                <w:rFonts w:ascii="GHEA Grapalat" w:hAnsi="GHEA Grapalat"/>
                <w:sz w:val="18"/>
              </w:rPr>
            </w:pPr>
          </w:p>
        </w:tc>
        <w:tc>
          <w:tcPr>
            <w:tcW w:w="810" w:type="dxa"/>
            <w:gridSpan w:val="2"/>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հասցեն</w:t>
            </w:r>
          </w:p>
        </w:tc>
        <w:tc>
          <w:tcPr>
            <w:tcW w:w="900" w:type="dxa"/>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ենթակա քանակը</w:t>
            </w:r>
          </w:p>
        </w:tc>
        <w:tc>
          <w:tcPr>
            <w:tcW w:w="935" w:type="dxa"/>
            <w:vAlign w:val="center"/>
          </w:tcPr>
          <w:p w:rsidR="00071D1C" w:rsidRPr="00AE2768" w:rsidRDefault="00700C81" w:rsidP="004107B7">
            <w:pPr>
              <w:jc w:val="center"/>
              <w:rPr>
                <w:rFonts w:ascii="GHEA Grapalat" w:hAnsi="GHEA Grapalat"/>
                <w:sz w:val="18"/>
              </w:rPr>
            </w:pPr>
            <w:r w:rsidRPr="00AE2768">
              <w:rPr>
                <w:rFonts w:ascii="GHEA Grapalat" w:hAnsi="GHEA Grapalat"/>
                <w:sz w:val="18"/>
              </w:rPr>
              <w:t>Ժ</w:t>
            </w:r>
            <w:r w:rsidR="00071D1C" w:rsidRPr="00AE2768">
              <w:rPr>
                <w:rFonts w:ascii="GHEA Grapalat" w:hAnsi="GHEA Grapalat"/>
                <w:sz w:val="18"/>
              </w:rPr>
              <w:t>ամկետը</w:t>
            </w:r>
            <w:r w:rsidRPr="00AE2768">
              <w:rPr>
                <w:rFonts w:ascii="GHEA Grapalat" w:hAnsi="GHEA Grapalat"/>
                <w:sz w:val="18"/>
              </w:rPr>
              <w:t>**</w:t>
            </w:r>
            <w:r w:rsidR="009F06BA" w:rsidRPr="00AE2768">
              <w:rPr>
                <w:rFonts w:ascii="GHEA Grapalat" w:hAnsi="GHEA Grapalat"/>
                <w:sz w:val="18"/>
              </w:rPr>
              <w:t>*</w:t>
            </w:r>
          </w:p>
          <w:p w:rsidR="00700C81" w:rsidRPr="00AE2768" w:rsidRDefault="00700C81" w:rsidP="004107B7">
            <w:pPr>
              <w:jc w:val="center"/>
              <w:rPr>
                <w:rFonts w:ascii="GHEA Grapalat" w:hAnsi="GHEA Grapalat"/>
                <w:sz w:val="18"/>
              </w:rPr>
            </w:pPr>
          </w:p>
        </w:tc>
      </w:tr>
      <w:tr w:rsidR="001E1DE3" w:rsidRPr="00AE2768" w:rsidTr="00F821AD">
        <w:trPr>
          <w:trHeight w:val="246"/>
        </w:trPr>
        <w:tc>
          <w:tcPr>
            <w:tcW w:w="1257" w:type="dxa"/>
          </w:tcPr>
          <w:p w:rsidR="001E1DE3" w:rsidRPr="00AE2768" w:rsidRDefault="001E1DE3" w:rsidP="00F821AD">
            <w:pPr>
              <w:jc w:val="center"/>
              <w:rPr>
                <w:rFonts w:ascii="GHEA Grapalat" w:hAnsi="GHEA Grapalat"/>
                <w:sz w:val="20"/>
              </w:rPr>
            </w:pPr>
            <w:r>
              <w:rPr>
                <w:rFonts w:ascii="GHEA Grapalat" w:hAnsi="GHEA Grapalat"/>
                <w:sz w:val="20"/>
              </w:rPr>
              <w:t>1</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33651125</w:t>
            </w:r>
          </w:p>
        </w:tc>
        <w:tc>
          <w:tcPr>
            <w:tcW w:w="1979" w:type="dxa"/>
            <w:vAlign w:val="bottom"/>
          </w:tcPr>
          <w:p w:rsidR="001E1DE3"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Ազիտրոմիցին</w:t>
            </w:r>
          </w:p>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F821AD" w:rsidRPr="00A82104" w:rsidRDefault="00F821AD" w:rsidP="00F821AD">
            <w:pPr>
              <w:jc w:val="center"/>
              <w:rPr>
                <w:rFonts w:ascii="GHEA Grapalat" w:hAnsi="GHEA Grapalat" w:cs="Calibri"/>
                <w:color w:val="000000"/>
                <w:sz w:val="16"/>
                <w:szCs w:val="16"/>
              </w:rPr>
            </w:pPr>
          </w:p>
        </w:tc>
        <w:tc>
          <w:tcPr>
            <w:tcW w:w="2542" w:type="dxa"/>
            <w:vAlign w:val="center"/>
          </w:tcPr>
          <w:p w:rsidR="001E1DE3" w:rsidRPr="00474351" w:rsidRDefault="001E1DE3" w:rsidP="00F821AD">
            <w:pPr>
              <w:jc w:val="center"/>
              <w:rPr>
                <w:rFonts w:ascii="Sylfaen" w:hAnsi="Sylfaen"/>
                <w:sz w:val="18"/>
                <w:szCs w:val="18"/>
              </w:rPr>
            </w:pPr>
          </w:p>
        </w:tc>
        <w:tc>
          <w:tcPr>
            <w:tcW w:w="1507" w:type="dxa"/>
            <w:vAlign w:val="center"/>
          </w:tcPr>
          <w:p w:rsidR="001E1DE3" w:rsidRPr="00474351" w:rsidRDefault="001E1DE3" w:rsidP="00F821AD">
            <w:pPr>
              <w:jc w:val="center"/>
              <w:rPr>
                <w:rFonts w:ascii="Sylfaen" w:hAnsi="Sylfaen"/>
                <w:sz w:val="18"/>
                <w:szCs w:val="18"/>
              </w:rPr>
            </w:pPr>
            <w:r w:rsidRPr="00474351">
              <w:rPr>
                <w:rFonts w:ascii="Sylfaen" w:hAnsi="Sylfaen"/>
                <w:sz w:val="18"/>
                <w:szCs w:val="18"/>
              </w:rPr>
              <w:t xml:space="preserve">Ազիթրոմիցին  դեղափոշի ներքին ընդունման դեղակախույթի 200մգ/5մլ  100 </w:t>
            </w:r>
            <w:r w:rsidRPr="00474351">
              <w:rPr>
                <w:rFonts w:ascii="Sylfaen" w:hAnsi="Sylfaen"/>
                <w:sz w:val="18"/>
                <w:szCs w:val="18"/>
                <w:lang w:val="ru-RU"/>
              </w:rPr>
              <w:t>մլ</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w:t>
            </w:r>
          </w:p>
        </w:tc>
        <w:tc>
          <w:tcPr>
            <w:tcW w:w="801" w:type="dxa"/>
          </w:tcPr>
          <w:p w:rsidR="001E1DE3" w:rsidRPr="00A176F7" w:rsidRDefault="00A176F7" w:rsidP="00F821AD">
            <w:pPr>
              <w:jc w:val="center"/>
              <w:rPr>
                <w:rFonts w:ascii="GHEA Grapalat" w:hAnsi="GHEA Grapalat"/>
                <w:sz w:val="14"/>
                <w:szCs w:val="14"/>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w:t>
            </w:r>
          </w:p>
        </w:tc>
        <w:tc>
          <w:tcPr>
            <w:tcW w:w="935" w:type="dxa"/>
            <w:vMerge w:val="restart"/>
          </w:tcPr>
          <w:p w:rsidR="001E1DE3" w:rsidRPr="00C76415" w:rsidRDefault="001E1DE3" w:rsidP="00F821AD">
            <w:pPr>
              <w:jc w:val="center"/>
              <w:rPr>
                <w:rFonts w:ascii="Sylfaen" w:hAnsi="Sylfaen" w:cs="Sylfaen"/>
                <w:sz w:val="12"/>
                <w:szCs w:val="12"/>
              </w:rPr>
            </w:pPr>
            <w:r w:rsidRPr="00C76415">
              <w:rPr>
                <w:rFonts w:ascii="Sylfaen" w:hAnsi="Sylfaen" w:cs="Sylfaen"/>
                <w:sz w:val="12"/>
                <w:szCs w:val="12"/>
              </w:rPr>
              <w:t>Նախատեսվում է գնել 2020 թ-ի ընթացքում,ընդ որում մինչև դեկտեմբեր ամսվա վերջին օրը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w:t>
            </w:r>
          </w:p>
          <w:p w:rsidR="001E1DE3" w:rsidRPr="00C76415" w:rsidRDefault="001E1DE3" w:rsidP="00F821AD">
            <w:pPr>
              <w:pStyle w:val="23"/>
              <w:spacing w:line="240" w:lineRule="auto"/>
              <w:ind w:firstLine="0"/>
              <w:jc w:val="center"/>
              <w:rPr>
                <w:rFonts w:ascii="Sylfaen" w:hAnsi="Sylfaen" w:cs="Sylfaen"/>
                <w:sz w:val="12"/>
                <w:szCs w:val="12"/>
                <w:lang w:val="en-US"/>
              </w:rPr>
            </w:pPr>
            <w:r w:rsidRPr="00C76415">
              <w:rPr>
                <w:rFonts w:ascii="Sylfaen" w:hAnsi="Sylfaen" w:cs="Sylfaen"/>
                <w:sz w:val="12"/>
                <w:szCs w:val="12"/>
                <w:lang w:val="en-US"/>
              </w:rPr>
              <w:t xml:space="preserve">Տեխնիկական բնութագրերով բոլոր հղումների դեպքում  Գնումների մասին ՀՀ օրենքի 12-րդ հոդվածի, </w:t>
            </w:r>
            <w:r w:rsidRPr="00C76415">
              <w:rPr>
                <w:rFonts w:ascii="Sylfaen" w:hAnsi="Sylfaen" w:cs="Sylfaen"/>
                <w:sz w:val="12"/>
                <w:szCs w:val="12"/>
                <w:lang w:val="en-US"/>
              </w:rPr>
              <w:lastRenderedPageBreak/>
              <w:t xml:space="preserve">5-րդ մասի համաձայն հասկանալ </w:t>
            </w:r>
            <w:r w:rsidRPr="00A176F7">
              <w:rPr>
                <w:rFonts w:ascii="Sylfaen" w:hAnsi="Sylfaen" w:cs="Sylfaen"/>
                <w:sz w:val="12"/>
                <w:szCs w:val="12"/>
                <w:lang w:val="en-US"/>
              </w:rPr>
              <w:t>կամ համարժեքը</w:t>
            </w:r>
            <w:r w:rsidRPr="00C76415">
              <w:rPr>
                <w:rFonts w:ascii="Sylfaen" w:hAnsi="Sylfaen" w:cs="Sylfaen"/>
                <w:sz w:val="12"/>
                <w:szCs w:val="12"/>
                <w:highlight w:val="yellow"/>
                <w:lang w:val="en-US"/>
              </w:rPr>
              <w:t>:</w:t>
            </w:r>
          </w:p>
          <w:p w:rsidR="001E1DE3" w:rsidRPr="00C76415" w:rsidRDefault="001E1DE3" w:rsidP="00F821AD">
            <w:pPr>
              <w:jc w:val="center"/>
              <w:rPr>
                <w:rFonts w:ascii="Sylfaen" w:hAnsi="Sylfaen" w:cs="Sylfaen"/>
                <w:sz w:val="12"/>
                <w:szCs w:val="12"/>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2</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36611240</w:t>
            </w:r>
          </w:p>
        </w:tc>
        <w:tc>
          <w:tcPr>
            <w:tcW w:w="1979" w:type="dxa"/>
            <w:vAlign w:val="bottom"/>
          </w:tcPr>
          <w:p w:rsidR="001E1DE3"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Ակտիվացված ածուխ</w:t>
            </w:r>
          </w:p>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F821AD" w:rsidRPr="00A82104" w:rsidRDefault="00F821AD" w:rsidP="00F821AD">
            <w:pPr>
              <w:jc w:val="center"/>
              <w:rPr>
                <w:rFonts w:ascii="GHEA Grapalat" w:hAnsi="GHEA Grapalat" w:cs="Calibri"/>
                <w:color w:val="000000"/>
                <w:sz w:val="16"/>
                <w:szCs w:val="16"/>
              </w:rPr>
            </w:pPr>
          </w:p>
        </w:tc>
        <w:tc>
          <w:tcPr>
            <w:tcW w:w="2542" w:type="dxa"/>
          </w:tcPr>
          <w:p w:rsidR="001E1DE3" w:rsidRPr="00AE2768" w:rsidRDefault="001E1DE3" w:rsidP="00F821AD">
            <w:pPr>
              <w:jc w:val="center"/>
              <w:rPr>
                <w:rFonts w:ascii="GHEA Grapalat" w:hAnsi="GHEA Grapalat"/>
                <w:sz w:val="20"/>
              </w:rPr>
            </w:pPr>
          </w:p>
        </w:tc>
        <w:tc>
          <w:tcPr>
            <w:tcW w:w="1507" w:type="dxa"/>
          </w:tcPr>
          <w:p w:rsidR="001E1DE3" w:rsidRPr="00AE2768" w:rsidRDefault="001E1DE3" w:rsidP="00F821AD">
            <w:pPr>
              <w:jc w:val="center"/>
              <w:rPr>
                <w:rFonts w:ascii="GHEA Grapalat" w:hAnsi="GHEA Grapalat"/>
                <w:sz w:val="20"/>
              </w:rPr>
            </w:pPr>
            <w:r w:rsidRPr="00474351">
              <w:rPr>
                <w:rFonts w:ascii="Sylfaen" w:hAnsi="Sylfaen"/>
                <w:sz w:val="18"/>
                <w:szCs w:val="18"/>
              </w:rPr>
              <w:t>Ածուխ ակտիվացված, charcoal activated  դեղահատ 250մգ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40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40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3</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33671114</w:t>
            </w:r>
          </w:p>
        </w:tc>
        <w:tc>
          <w:tcPr>
            <w:tcW w:w="1979" w:type="dxa"/>
            <w:vAlign w:val="bottom"/>
          </w:tcPr>
          <w:p w:rsidR="001E1DE3"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Ամինոֆիլին</w:t>
            </w:r>
          </w:p>
          <w:p w:rsidR="00F821AD" w:rsidRDefault="00F821AD" w:rsidP="00F821AD">
            <w:pPr>
              <w:jc w:val="center"/>
              <w:rPr>
                <w:rFonts w:ascii="GHEA Grapalat" w:hAnsi="GHEA Grapalat" w:cs="Calibri"/>
                <w:color w:val="000000"/>
                <w:sz w:val="16"/>
                <w:szCs w:val="16"/>
              </w:rPr>
            </w:pPr>
          </w:p>
          <w:p w:rsidR="00F821AD" w:rsidRPr="00A82104" w:rsidRDefault="00F821AD" w:rsidP="00F821AD">
            <w:pPr>
              <w:jc w:val="center"/>
              <w:rPr>
                <w:rFonts w:ascii="GHEA Grapalat" w:hAnsi="GHEA Grapalat" w:cs="Calibri"/>
                <w:color w:val="000000"/>
                <w:sz w:val="16"/>
                <w:szCs w:val="16"/>
              </w:rPr>
            </w:pPr>
          </w:p>
        </w:tc>
        <w:tc>
          <w:tcPr>
            <w:tcW w:w="2542" w:type="dxa"/>
          </w:tcPr>
          <w:p w:rsidR="001E1DE3" w:rsidRPr="00AE2768" w:rsidRDefault="001E1DE3" w:rsidP="00F821AD">
            <w:pPr>
              <w:jc w:val="center"/>
              <w:rPr>
                <w:rFonts w:ascii="GHEA Grapalat" w:hAnsi="GHEA Grapalat"/>
                <w:sz w:val="20"/>
              </w:rPr>
            </w:pPr>
          </w:p>
        </w:tc>
        <w:tc>
          <w:tcPr>
            <w:tcW w:w="1507" w:type="dxa"/>
          </w:tcPr>
          <w:p w:rsidR="001E1DE3" w:rsidRPr="00AE2768" w:rsidRDefault="001E1DE3" w:rsidP="00F821AD">
            <w:pPr>
              <w:jc w:val="center"/>
              <w:rPr>
                <w:rFonts w:ascii="GHEA Grapalat" w:hAnsi="GHEA Grapalat"/>
                <w:sz w:val="20"/>
              </w:rPr>
            </w:pPr>
            <w:r w:rsidRPr="00474351">
              <w:rPr>
                <w:rFonts w:ascii="Sylfaen" w:hAnsi="Sylfaen"/>
                <w:sz w:val="18"/>
                <w:szCs w:val="18"/>
              </w:rPr>
              <w:t>Ամինոֆիլին Aminophyiiine   լուծույթ ներարկման,24մգ/մլ 5ՄԼ</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4</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33671114</w:t>
            </w:r>
          </w:p>
        </w:tc>
        <w:tc>
          <w:tcPr>
            <w:tcW w:w="1979" w:type="dxa"/>
            <w:vAlign w:val="bottom"/>
          </w:tcPr>
          <w:p w:rsidR="001E1DE3"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Ամինոֆիլին</w:t>
            </w:r>
          </w:p>
          <w:p w:rsidR="00F821AD" w:rsidRDefault="00F821AD" w:rsidP="00F821AD">
            <w:pPr>
              <w:jc w:val="center"/>
              <w:rPr>
                <w:rFonts w:ascii="GHEA Grapalat" w:hAnsi="GHEA Grapalat" w:cs="Calibri"/>
                <w:color w:val="000000"/>
                <w:sz w:val="16"/>
                <w:szCs w:val="16"/>
              </w:rPr>
            </w:pPr>
          </w:p>
          <w:p w:rsidR="00F821AD" w:rsidRPr="00A82104" w:rsidRDefault="00F821AD" w:rsidP="00F821AD">
            <w:pPr>
              <w:jc w:val="center"/>
              <w:rPr>
                <w:rFonts w:ascii="GHEA Grapalat" w:hAnsi="GHEA Grapalat" w:cs="Calibri"/>
                <w:color w:val="000000"/>
                <w:sz w:val="16"/>
                <w:szCs w:val="16"/>
              </w:rPr>
            </w:pPr>
          </w:p>
        </w:tc>
        <w:tc>
          <w:tcPr>
            <w:tcW w:w="2542" w:type="dxa"/>
          </w:tcPr>
          <w:p w:rsidR="001E1DE3" w:rsidRPr="00AE2768" w:rsidRDefault="001E1DE3" w:rsidP="00F821AD">
            <w:pPr>
              <w:jc w:val="center"/>
              <w:rPr>
                <w:rFonts w:ascii="GHEA Grapalat" w:hAnsi="GHEA Grapalat"/>
                <w:sz w:val="20"/>
              </w:rPr>
            </w:pPr>
          </w:p>
        </w:tc>
        <w:tc>
          <w:tcPr>
            <w:tcW w:w="1507" w:type="dxa"/>
          </w:tcPr>
          <w:p w:rsidR="001E1DE3" w:rsidRPr="00AE2768" w:rsidRDefault="001E1DE3" w:rsidP="00F821AD">
            <w:pPr>
              <w:jc w:val="center"/>
              <w:rPr>
                <w:rFonts w:ascii="GHEA Grapalat" w:hAnsi="GHEA Grapalat"/>
                <w:sz w:val="20"/>
              </w:rPr>
            </w:pPr>
            <w:r w:rsidRPr="00474351">
              <w:rPr>
                <w:rFonts w:ascii="Sylfaen" w:hAnsi="Sylfaen"/>
                <w:sz w:val="18"/>
                <w:szCs w:val="18"/>
              </w:rPr>
              <w:t>Ամինոֆիլին Aminophyiiine   դեղահատ,150մգ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1200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1200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5</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33621390</w:t>
            </w:r>
          </w:p>
        </w:tc>
        <w:tc>
          <w:tcPr>
            <w:tcW w:w="1979" w:type="dxa"/>
            <w:vAlign w:val="bottom"/>
          </w:tcPr>
          <w:p w:rsidR="001E1DE3"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Ամիոդարոն</w:t>
            </w:r>
          </w:p>
          <w:p w:rsidR="00F821AD" w:rsidRDefault="00F821AD" w:rsidP="00F821AD">
            <w:pPr>
              <w:jc w:val="center"/>
              <w:rPr>
                <w:rFonts w:ascii="GHEA Grapalat" w:hAnsi="GHEA Grapalat" w:cs="Calibri"/>
                <w:color w:val="000000"/>
                <w:sz w:val="16"/>
                <w:szCs w:val="16"/>
              </w:rPr>
            </w:pPr>
          </w:p>
          <w:p w:rsidR="00F821AD" w:rsidRPr="00A82104" w:rsidRDefault="00F821AD" w:rsidP="00F821AD">
            <w:pPr>
              <w:jc w:val="center"/>
              <w:rPr>
                <w:rFonts w:ascii="GHEA Grapalat" w:hAnsi="GHEA Grapalat" w:cs="Calibri"/>
                <w:color w:val="000000"/>
                <w:sz w:val="16"/>
                <w:szCs w:val="16"/>
              </w:rPr>
            </w:pPr>
          </w:p>
        </w:tc>
        <w:tc>
          <w:tcPr>
            <w:tcW w:w="2542" w:type="dxa"/>
          </w:tcPr>
          <w:p w:rsidR="001E1DE3" w:rsidRPr="00AE2768" w:rsidRDefault="001E1DE3" w:rsidP="00F821AD">
            <w:pPr>
              <w:jc w:val="center"/>
              <w:rPr>
                <w:rFonts w:ascii="GHEA Grapalat" w:hAnsi="GHEA Grapalat"/>
                <w:sz w:val="20"/>
              </w:rPr>
            </w:pPr>
          </w:p>
        </w:tc>
        <w:tc>
          <w:tcPr>
            <w:tcW w:w="1507" w:type="dxa"/>
          </w:tcPr>
          <w:p w:rsidR="001E1DE3" w:rsidRPr="00AE2768" w:rsidRDefault="001E1DE3" w:rsidP="00F821AD">
            <w:pPr>
              <w:jc w:val="center"/>
              <w:rPr>
                <w:rFonts w:ascii="GHEA Grapalat" w:hAnsi="GHEA Grapalat"/>
                <w:sz w:val="20"/>
              </w:rPr>
            </w:pPr>
            <w:r w:rsidRPr="00474351">
              <w:rPr>
                <w:rFonts w:ascii="Sylfaen" w:hAnsi="Sylfaen"/>
                <w:sz w:val="18"/>
                <w:szCs w:val="18"/>
              </w:rPr>
              <w:t>Ամիոդարոն  amiodarone դեղահատ 200մգ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500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 xml:space="preserve">Գ.Թաիրով, Մայրաքաղաքային 3-րդ </w:t>
            </w:r>
            <w:r w:rsidRPr="00A176F7">
              <w:rPr>
                <w:rFonts w:ascii="GHEA Grapalat" w:hAnsi="GHEA Grapalat"/>
                <w:sz w:val="14"/>
                <w:szCs w:val="14"/>
              </w:rPr>
              <w:lastRenderedPageBreak/>
              <w:t>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lastRenderedPageBreak/>
              <w:t>500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lastRenderedPageBreak/>
              <w:t>6</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33621740</w:t>
            </w:r>
          </w:p>
        </w:tc>
        <w:tc>
          <w:tcPr>
            <w:tcW w:w="1979" w:type="dxa"/>
            <w:vAlign w:val="bottom"/>
          </w:tcPr>
          <w:p w:rsidR="001E1DE3"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Ամլոդիպին</w:t>
            </w:r>
          </w:p>
          <w:p w:rsidR="00F821AD" w:rsidRPr="00A82104" w:rsidRDefault="00F821AD" w:rsidP="00F821AD">
            <w:pPr>
              <w:jc w:val="center"/>
              <w:rPr>
                <w:rFonts w:ascii="GHEA Grapalat" w:hAnsi="GHEA Grapalat" w:cs="Calibri"/>
                <w:color w:val="000000"/>
                <w:sz w:val="16"/>
                <w:szCs w:val="16"/>
              </w:rPr>
            </w:pPr>
          </w:p>
        </w:tc>
        <w:tc>
          <w:tcPr>
            <w:tcW w:w="2542" w:type="dxa"/>
          </w:tcPr>
          <w:p w:rsidR="001E1DE3" w:rsidRPr="00AE2768" w:rsidRDefault="001E1DE3" w:rsidP="00F821AD">
            <w:pPr>
              <w:jc w:val="center"/>
              <w:rPr>
                <w:rFonts w:ascii="GHEA Grapalat" w:hAnsi="GHEA Grapalat"/>
                <w:sz w:val="20"/>
              </w:rPr>
            </w:pPr>
          </w:p>
        </w:tc>
        <w:tc>
          <w:tcPr>
            <w:tcW w:w="1507" w:type="dxa"/>
          </w:tcPr>
          <w:p w:rsidR="001E1DE3" w:rsidRPr="00AE2768" w:rsidRDefault="001E1DE3" w:rsidP="00F821AD">
            <w:pPr>
              <w:jc w:val="center"/>
              <w:rPr>
                <w:rFonts w:ascii="GHEA Grapalat" w:hAnsi="GHEA Grapalat"/>
                <w:sz w:val="20"/>
              </w:rPr>
            </w:pPr>
            <w:r w:rsidRPr="00474351">
              <w:rPr>
                <w:rFonts w:ascii="Sylfaen" w:hAnsi="Sylfaen"/>
                <w:sz w:val="18"/>
                <w:szCs w:val="18"/>
              </w:rPr>
              <w:t>Ամլոդիպին amlodipine դեղահատ 10մգ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3600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3600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7</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33621740</w:t>
            </w:r>
          </w:p>
        </w:tc>
        <w:tc>
          <w:tcPr>
            <w:tcW w:w="1979" w:type="dxa"/>
          </w:tcPr>
          <w:p w:rsidR="00F821AD" w:rsidRDefault="00F821AD" w:rsidP="00F821AD">
            <w:pPr>
              <w:jc w:val="center"/>
              <w:rPr>
                <w:rFonts w:ascii="GHEA Grapalat" w:hAnsi="GHEA Grapalat" w:cs="Calibri"/>
                <w:color w:val="000000"/>
                <w:sz w:val="16"/>
                <w:szCs w:val="16"/>
              </w:rPr>
            </w:pPr>
          </w:p>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Ամլոդիպին</w:t>
            </w:r>
          </w:p>
        </w:tc>
        <w:tc>
          <w:tcPr>
            <w:tcW w:w="2542" w:type="dxa"/>
          </w:tcPr>
          <w:p w:rsidR="001E1DE3" w:rsidRPr="00AE2768" w:rsidRDefault="001E1DE3" w:rsidP="00F821AD">
            <w:pPr>
              <w:tabs>
                <w:tab w:val="left" w:pos="326"/>
              </w:tabs>
              <w:jc w:val="center"/>
              <w:rPr>
                <w:rFonts w:ascii="GHEA Grapalat" w:hAnsi="GHEA Grapalat"/>
                <w:sz w:val="20"/>
              </w:rPr>
            </w:pPr>
          </w:p>
        </w:tc>
        <w:tc>
          <w:tcPr>
            <w:tcW w:w="1507" w:type="dxa"/>
          </w:tcPr>
          <w:p w:rsidR="001E1DE3" w:rsidRPr="00AE2768" w:rsidRDefault="001E1DE3" w:rsidP="00F821AD">
            <w:pPr>
              <w:tabs>
                <w:tab w:val="left" w:pos="326"/>
              </w:tabs>
              <w:jc w:val="center"/>
              <w:rPr>
                <w:rFonts w:ascii="GHEA Grapalat" w:hAnsi="GHEA Grapalat"/>
                <w:sz w:val="20"/>
              </w:rPr>
            </w:pPr>
            <w:r w:rsidRPr="00474351">
              <w:rPr>
                <w:rFonts w:ascii="Sylfaen" w:hAnsi="Sylfaen"/>
                <w:sz w:val="18"/>
                <w:szCs w:val="18"/>
              </w:rPr>
              <w:t>Ամլոդիպին amlodipine դեղահատ 5մգ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200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200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8</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33651110</w:t>
            </w:r>
          </w:p>
        </w:tc>
        <w:tc>
          <w:tcPr>
            <w:tcW w:w="1979" w:type="dxa"/>
          </w:tcPr>
          <w:p w:rsidR="00F821AD" w:rsidRDefault="00F821AD" w:rsidP="00F821AD">
            <w:pPr>
              <w:jc w:val="center"/>
              <w:rPr>
                <w:rFonts w:ascii="GHEA Grapalat" w:hAnsi="GHEA Grapalat" w:cs="Calibri"/>
                <w:color w:val="000000"/>
                <w:sz w:val="16"/>
                <w:szCs w:val="16"/>
              </w:rPr>
            </w:pPr>
          </w:p>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Ամպիցիլին</w:t>
            </w:r>
          </w:p>
        </w:tc>
        <w:tc>
          <w:tcPr>
            <w:tcW w:w="2542" w:type="dxa"/>
          </w:tcPr>
          <w:p w:rsidR="001E1DE3" w:rsidRPr="00AE2768" w:rsidRDefault="001E1DE3" w:rsidP="00F821AD">
            <w:pPr>
              <w:tabs>
                <w:tab w:val="left" w:pos="435"/>
              </w:tabs>
              <w:jc w:val="center"/>
              <w:rPr>
                <w:rFonts w:ascii="GHEA Grapalat" w:hAnsi="GHEA Grapalat"/>
                <w:sz w:val="20"/>
              </w:rPr>
            </w:pPr>
          </w:p>
        </w:tc>
        <w:tc>
          <w:tcPr>
            <w:tcW w:w="1507" w:type="dxa"/>
          </w:tcPr>
          <w:p w:rsidR="001E1DE3" w:rsidRPr="00AE2768" w:rsidRDefault="001E1DE3" w:rsidP="00F821AD">
            <w:pPr>
              <w:tabs>
                <w:tab w:val="left" w:pos="435"/>
              </w:tabs>
              <w:jc w:val="center"/>
              <w:rPr>
                <w:rFonts w:ascii="GHEA Grapalat" w:hAnsi="GHEA Grapalat"/>
                <w:sz w:val="20"/>
              </w:rPr>
            </w:pPr>
            <w:r w:rsidRPr="00474351">
              <w:rPr>
                <w:rFonts w:ascii="Sylfaen" w:hAnsi="Sylfaen"/>
                <w:sz w:val="18"/>
                <w:szCs w:val="18"/>
              </w:rPr>
              <w:t>Ամպիցիլին ampicillin դեղափոշի ներարկման լուծույթի 500մգ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սրվակ</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20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20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9</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33651110</w:t>
            </w:r>
          </w:p>
        </w:tc>
        <w:tc>
          <w:tcPr>
            <w:tcW w:w="1979" w:type="dxa"/>
          </w:tcPr>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Ամպիցիլին</w:t>
            </w:r>
          </w:p>
        </w:tc>
        <w:tc>
          <w:tcPr>
            <w:tcW w:w="2542" w:type="dxa"/>
          </w:tcPr>
          <w:p w:rsidR="001E1DE3" w:rsidRPr="00AE2768" w:rsidRDefault="001E1DE3" w:rsidP="00F821AD">
            <w:pPr>
              <w:jc w:val="center"/>
              <w:rPr>
                <w:rFonts w:ascii="GHEA Grapalat" w:hAnsi="GHEA Grapalat"/>
                <w:sz w:val="20"/>
              </w:rPr>
            </w:pPr>
          </w:p>
        </w:tc>
        <w:tc>
          <w:tcPr>
            <w:tcW w:w="1507" w:type="dxa"/>
          </w:tcPr>
          <w:p w:rsidR="001E1DE3" w:rsidRPr="00AE2768" w:rsidRDefault="001E1DE3" w:rsidP="00F821AD">
            <w:pPr>
              <w:jc w:val="center"/>
              <w:rPr>
                <w:rFonts w:ascii="GHEA Grapalat" w:hAnsi="GHEA Grapalat"/>
                <w:sz w:val="20"/>
              </w:rPr>
            </w:pPr>
            <w:r w:rsidRPr="00474351">
              <w:rPr>
                <w:rFonts w:ascii="Sylfaen" w:hAnsi="Sylfaen"/>
                <w:sz w:val="18"/>
                <w:szCs w:val="18"/>
              </w:rPr>
              <w:t>Ամպիցիլին ampicillin դեղափոշի ներարկման լուծույթի 1000մգ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սրվակ</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20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20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10</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33651111</w:t>
            </w:r>
          </w:p>
        </w:tc>
        <w:tc>
          <w:tcPr>
            <w:tcW w:w="1979" w:type="dxa"/>
            <w:vAlign w:val="bottom"/>
          </w:tcPr>
          <w:p w:rsidR="001E1DE3"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w:t>
            </w:r>
          </w:p>
          <w:p w:rsidR="00F821AD" w:rsidRDefault="00F821AD" w:rsidP="00F821AD">
            <w:pPr>
              <w:jc w:val="center"/>
              <w:rPr>
                <w:rFonts w:ascii="GHEA Grapalat" w:hAnsi="GHEA Grapalat" w:cs="Calibri"/>
                <w:color w:val="000000"/>
                <w:sz w:val="16"/>
                <w:szCs w:val="16"/>
              </w:rPr>
            </w:pPr>
          </w:p>
          <w:p w:rsidR="00F821AD" w:rsidRPr="00A82104" w:rsidRDefault="00F821AD" w:rsidP="00F821AD">
            <w:pPr>
              <w:jc w:val="center"/>
              <w:rPr>
                <w:rFonts w:ascii="GHEA Grapalat" w:hAnsi="GHEA Grapalat" w:cs="Calibri"/>
                <w:color w:val="000000"/>
                <w:sz w:val="16"/>
                <w:szCs w:val="16"/>
              </w:rPr>
            </w:pPr>
          </w:p>
        </w:tc>
        <w:tc>
          <w:tcPr>
            <w:tcW w:w="2542" w:type="dxa"/>
          </w:tcPr>
          <w:p w:rsidR="001E1DE3" w:rsidRPr="00AE2768" w:rsidRDefault="001E1DE3" w:rsidP="00F821AD">
            <w:pPr>
              <w:jc w:val="center"/>
              <w:rPr>
                <w:rFonts w:ascii="GHEA Grapalat" w:hAnsi="GHEA Grapalat"/>
                <w:sz w:val="20"/>
              </w:rPr>
            </w:pPr>
          </w:p>
        </w:tc>
        <w:tc>
          <w:tcPr>
            <w:tcW w:w="1507" w:type="dxa"/>
          </w:tcPr>
          <w:p w:rsidR="001E1DE3" w:rsidRPr="00AE2768" w:rsidRDefault="001E1DE3" w:rsidP="00F821AD">
            <w:pPr>
              <w:jc w:val="center"/>
              <w:rPr>
                <w:rFonts w:ascii="GHEA Grapalat" w:hAnsi="GHEA Grapalat"/>
                <w:sz w:val="20"/>
              </w:rPr>
            </w:pPr>
            <w:r w:rsidRPr="00474351">
              <w:rPr>
                <w:rFonts w:ascii="Sylfaen" w:hAnsi="Sylfaen"/>
                <w:sz w:val="18"/>
                <w:szCs w:val="18"/>
              </w:rPr>
              <w:t>Ամօքսիցիլին amoxicillin դեղապատիճ 250մգ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դեղա</w:t>
            </w:r>
            <w:r>
              <w:rPr>
                <w:rFonts w:ascii="Sylfaen" w:hAnsi="Sylfaen" w:cs="Sylfaen"/>
                <w:color w:val="000000"/>
                <w:sz w:val="16"/>
                <w:szCs w:val="16"/>
              </w:rPr>
              <w:t>պատիճ</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11</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33651111</w:t>
            </w:r>
          </w:p>
        </w:tc>
        <w:tc>
          <w:tcPr>
            <w:tcW w:w="1979" w:type="dxa"/>
          </w:tcPr>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w:t>
            </w:r>
          </w:p>
        </w:tc>
        <w:tc>
          <w:tcPr>
            <w:tcW w:w="2542" w:type="dxa"/>
            <w:vAlign w:val="center"/>
          </w:tcPr>
          <w:p w:rsidR="001E1DE3" w:rsidRPr="00474351" w:rsidRDefault="001E1DE3" w:rsidP="00F821AD">
            <w:pPr>
              <w:jc w:val="center"/>
              <w:rPr>
                <w:rFonts w:ascii="Sylfaen" w:hAnsi="Sylfaen"/>
                <w:sz w:val="18"/>
                <w:szCs w:val="18"/>
              </w:rPr>
            </w:pPr>
          </w:p>
        </w:tc>
        <w:tc>
          <w:tcPr>
            <w:tcW w:w="1507" w:type="dxa"/>
            <w:vAlign w:val="center"/>
          </w:tcPr>
          <w:p w:rsidR="001E1DE3" w:rsidRPr="00474351" w:rsidRDefault="001E1DE3" w:rsidP="00F821AD">
            <w:pPr>
              <w:jc w:val="center"/>
              <w:rPr>
                <w:rFonts w:ascii="Sylfaen" w:hAnsi="Sylfaen"/>
                <w:sz w:val="18"/>
                <w:szCs w:val="18"/>
              </w:rPr>
            </w:pPr>
            <w:r w:rsidRPr="00474351">
              <w:rPr>
                <w:rFonts w:ascii="Sylfaen" w:hAnsi="Sylfaen"/>
                <w:sz w:val="18"/>
                <w:szCs w:val="18"/>
              </w:rPr>
              <w:t>Ամօքսիցիլին  amoxicillin դեղապատիճ 500մգ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դեղապատիճ</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12</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33651111</w:t>
            </w:r>
          </w:p>
        </w:tc>
        <w:tc>
          <w:tcPr>
            <w:tcW w:w="1979" w:type="dxa"/>
          </w:tcPr>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w:t>
            </w:r>
          </w:p>
        </w:tc>
        <w:tc>
          <w:tcPr>
            <w:tcW w:w="2542" w:type="dxa"/>
            <w:vAlign w:val="center"/>
          </w:tcPr>
          <w:p w:rsidR="001E1DE3" w:rsidRPr="00474351" w:rsidRDefault="001E1DE3" w:rsidP="00F821AD">
            <w:pPr>
              <w:jc w:val="center"/>
              <w:rPr>
                <w:rFonts w:ascii="Sylfaen" w:hAnsi="Sylfaen"/>
                <w:sz w:val="18"/>
                <w:szCs w:val="18"/>
              </w:rPr>
            </w:pPr>
          </w:p>
        </w:tc>
        <w:tc>
          <w:tcPr>
            <w:tcW w:w="1507" w:type="dxa"/>
            <w:vAlign w:val="center"/>
          </w:tcPr>
          <w:p w:rsidR="001E1DE3" w:rsidRPr="00474351" w:rsidRDefault="001E1DE3" w:rsidP="00F821AD">
            <w:pPr>
              <w:jc w:val="center"/>
              <w:rPr>
                <w:rFonts w:ascii="Sylfaen" w:hAnsi="Sylfaen"/>
                <w:sz w:val="18"/>
                <w:szCs w:val="18"/>
              </w:rPr>
            </w:pPr>
            <w:r w:rsidRPr="00474351">
              <w:rPr>
                <w:rFonts w:ascii="Sylfaen" w:hAnsi="Sylfaen"/>
                <w:sz w:val="18"/>
                <w:szCs w:val="18"/>
              </w:rPr>
              <w:t>Ամօքսիցիլին amoxicillin 125մգ/5մլ դեղափոշի ներքին ընդունման դեղակախույթի 100մլ</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ֆլակոն</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13</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33651111</w:t>
            </w:r>
          </w:p>
        </w:tc>
        <w:tc>
          <w:tcPr>
            <w:tcW w:w="1979" w:type="dxa"/>
          </w:tcPr>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lastRenderedPageBreak/>
              <w:t>Ամոքսիցիլին</w:t>
            </w:r>
          </w:p>
        </w:tc>
        <w:tc>
          <w:tcPr>
            <w:tcW w:w="2542" w:type="dxa"/>
            <w:vAlign w:val="center"/>
          </w:tcPr>
          <w:p w:rsidR="001E1DE3" w:rsidRPr="00474351" w:rsidRDefault="001E1DE3" w:rsidP="00F821AD">
            <w:pPr>
              <w:jc w:val="center"/>
              <w:rPr>
                <w:rFonts w:ascii="Sylfaen" w:hAnsi="Sylfaen"/>
                <w:sz w:val="18"/>
                <w:szCs w:val="18"/>
              </w:rPr>
            </w:pPr>
          </w:p>
        </w:tc>
        <w:tc>
          <w:tcPr>
            <w:tcW w:w="1507" w:type="dxa"/>
            <w:vAlign w:val="center"/>
          </w:tcPr>
          <w:p w:rsidR="001E1DE3" w:rsidRPr="00474351" w:rsidRDefault="001E1DE3" w:rsidP="00F821AD">
            <w:pPr>
              <w:jc w:val="center"/>
              <w:rPr>
                <w:rFonts w:ascii="Sylfaen" w:hAnsi="Sylfaen"/>
                <w:sz w:val="18"/>
                <w:szCs w:val="18"/>
              </w:rPr>
            </w:pPr>
            <w:r w:rsidRPr="00474351">
              <w:rPr>
                <w:rFonts w:ascii="Sylfaen" w:hAnsi="Sylfaen"/>
                <w:sz w:val="18"/>
                <w:szCs w:val="18"/>
              </w:rPr>
              <w:t xml:space="preserve">Ամօքսիցիլին amoxicillin դեղափոշի </w:t>
            </w:r>
            <w:r w:rsidRPr="00474351">
              <w:rPr>
                <w:rFonts w:ascii="Sylfaen" w:hAnsi="Sylfaen"/>
                <w:sz w:val="18"/>
                <w:szCs w:val="18"/>
              </w:rPr>
              <w:lastRenderedPageBreak/>
              <w:t>ներքին ընդունման դեղակախույթի, 250մգ/5մլ 100 մլ</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lastRenderedPageBreak/>
              <w:t>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w:t>
            </w:r>
            <w:r w:rsidRPr="00A176F7">
              <w:rPr>
                <w:rFonts w:ascii="GHEA Grapalat" w:hAnsi="GHEA Grapalat"/>
                <w:sz w:val="14"/>
                <w:szCs w:val="14"/>
              </w:rPr>
              <w:lastRenderedPageBreak/>
              <w:t>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lastRenderedPageBreak/>
              <w:t>5</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lastRenderedPageBreak/>
              <w:t>14</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33651112</w:t>
            </w:r>
          </w:p>
        </w:tc>
        <w:tc>
          <w:tcPr>
            <w:tcW w:w="1979" w:type="dxa"/>
          </w:tcPr>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 քլավունալաթթու</w:t>
            </w:r>
          </w:p>
        </w:tc>
        <w:tc>
          <w:tcPr>
            <w:tcW w:w="2542" w:type="dxa"/>
            <w:vAlign w:val="center"/>
          </w:tcPr>
          <w:p w:rsidR="001E1DE3" w:rsidRPr="00474351" w:rsidRDefault="001E1DE3" w:rsidP="00F821AD">
            <w:pPr>
              <w:jc w:val="center"/>
              <w:rPr>
                <w:rFonts w:ascii="Sylfaen" w:hAnsi="Sylfaen"/>
                <w:sz w:val="18"/>
                <w:szCs w:val="18"/>
              </w:rPr>
            </w:pPr>
          </w:p>
        </w:tc>
        <w:tc>
          <w:tcPr>
            <w:tcW w:w="1507" w:type="dxa"/>
            <w:vAlign w:val="center"/>
          </w:tcPr>
          <w:p w:rsidR="001E1DE3" w:rsidRPr="00474351" w:rsidRDefault="001E1DE3" w:rsidP="00F821AD">
            <w:pPr>
              <w:jc w:val="center"/>
              <w:rPr>
                <w:rFonts w:ascii="Sylfaen" w:hAnsi="Sylfaen"/>
                <w:sz w:val="18"/>
                <w:szCs w:val="18"/>
              </w:rPr>
            </w:pPr>
            <w:r w:rsidRPr="00474351">
              <w:rPr>
                <w:rFonts w:ascii="Sylfaen" w:hAnsi="Sylfaen"/>
                <w:sz w:val="18"/>
                <w:szCs w:val="18"/>
              </w:rPr>
              <w:t>Ամօքսիցիլին , քլավուլանաթթու amoxicillin, clavulanic acid  դեղահատ  500մգ+125մգ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15</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33651112</w:t>
            </w:r>
          </w:p>
        </w:tc>
        <w:tc>
          <w:tcPr>
            <w:tcW w:w="1979" w:type="dxa"/>
          </w:tcPr>
          <w:p w:rsidR="00F821AD" w:rsidRDefault="00F821AD" w:rsidP="00F821AD">
            <w:pPr>
              <w:jc w:val="center"/>
              <w:rPr>
                <w:rFonts w:ascii="GHEA Grapalat" w:hAnsi="GHEA Grapalat" w:cs="Calibri"/>
                <w:color w:val="000000"/>
                <w:sz w:val="16"/>
                <w:szCs w:val="16"/>
              </w:rPr>
            </w:pPr>
          </w:p>
          <w:p w:rsidR="00F821AD" w:rsidRDefault="00F821AD" w:rsidP="00F821AD">
            <w:pPr>
              <w:jc w:val="center"/>
              <w:rPr>
                <w:rFonts w:ascii="GHEA Grapalat" w:hAnsi="GHEA Grapalat" w:cs="Calibri"/>
                <w:color w:val="000000"/>
                <w:sz w:val="16"/>
                <w:szCs w:val="16"/>
              </w:rPr>
            </w:pPr>
          </w:p>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 քլավունալաթթու</w:t>
            </w:r>
          </w:p>
        </w:tc>
        <w:tc>
          <w:tcPr>
            <w:tcW w:w="2542" w:type="dxa"/>
            <w:vAlign w:val="center"/>
          </w:tcPr>
          <w:p w:rsidR="001E1DE3" w:rsidRPr="00474351" w:rsidRDefault="001E1DE3" w:rsidP="00F821AD">
            <w:pPr>
              <w:jc w:val="center"/>
              <w:rPr>
                <w:rFonts w:ascii="Sylfaen" w:hAnsi="Sylfaen"/>
                <w:sz w:val="18"/>
                <w:szCs w:val="18"/>
              </w:rPr>
            </w:pPr>
          </w:p>
        </w:tc>
        <w:tc>
          <w:tcPr>
            <w:tcW w:w="1507" w:type="dxa"/>
            <w:vAlign w:val="center"/>
          </w:tcPr>
          <w:p w:rsidR="001E1DE3" w:rsidRPr="00474351" w:rsidRDefault="001E1DE3" w:rsidP="00F821AD">
            <w:pPr>
              <w:jc w:val="center"/>
              <w:rPr>
                <w:rFonts w:ascii="Sylfaen" w:hAnsi="Sylfaen"/>
                <w:sz w:val="18"/>
                <w:szCs w:val="18"/>
              </w:rPr>
            </w:pPr>
            <w:r w:rsidRPr="00474351">
              <w:rPr>
                <w:rFonts w:ascii="Sylfaen" w:hAnsi="Sylfaen"/>
                <w:sz w:val="18"/>
                <w:szCs w:val="18"/>
              </w:rPr>
              <w:t>Ամօքսիցիլին, քլավուլանաթթու amoxicillin, clavulanic acid   դեղափոշի ներքին ընդունման դեղակախույթի 125մգ/5մլ+31,25մգ/5մլ 100մլ</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ֆլակոն</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16</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33651112</w:t>
            </w:r>
          </w:p>
        </w:tc>
        <w:tc>
          <w:tcPr>
            <w:tcW w:w="1979" w:type="dxa"/>
          </w:tcPr>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 քլավունալաթթու</w:t>
            </w:r>
          </w:p>
        </w:tc>
        <w:tc>
          <w:tcPr>
            <w:tcW w:w="2542" w:type="dxa"/>
            <w:vAlign w:val="center"/>
          </w:tcPr>
          <w:p w:rsidR="001E1DE3" w:rsidRPr="00474351" w:rsidRDefault="001E1DE3" w:rsidP="00F821AD">
            <w:pPr>
              <w:jc w:val="center"/>
              <w:rPr>
                <w:rFonts w:ascii="Sylfaen" w:hAnsi="Sylfaen"/>
                <w:sz w:val="18"/>
                <w:szCs w:val="18"/>
              </w:rPr>
            </w:pPr>
          </w:p>
        </w:tc>
        <w:tc>
          <w:tcPr>
            <w:tcW w:w="1507" w:type="dxa"/>
            <w:vAlign w:val="center"/>
          </w:tcPr>
          <w:p w:rsidR="001E1DE3" w:rsidRPr="00474351" w:rsidRDefault="001E1DE3" w:rsidP="00F821AD">
            <w:pPr>
              <w:jc w:val="center"/>
              <w:rPr>
                <w:rFonts w:ascii="Sylfaen" w:hAnsi="Sylfaen"/>
                <w:sz w:val="18"/>
                <w:szCs w:val="18"/>
              </w:rPr>
            </w:pPr>
            <w:r w:rsidRPr="00474351">
              <w:rPr>
                <w:rFonts w:ascii="Sylfaen" w:hAnsi="Sylfaen"/>
                <w:sz w:val="18"/>
                <w:szCs w:val="18"/>
              </w:rPr>
              <w:t>Ամօքսիցիլին, քլավուլանաթթու amoxicillin, clavulanic acid    դեղափոշի ներքին ընդունման դեղակախույթի 250մգ/5մլ+ 62,5մգ/5մլ 100մլ</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ֆլակոն</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5</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17</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33621420</w:t>
            </w:r>
          </w:p>
        </w:tc>
        <w:tc>
          <w:tcPr>
            <w:tcW w:w="1979" w:type="dxa"/>
            <w:vAlign w:val="bottom"/>
          </w:tcPr>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Ատորվաստատին</w:t>
            </w:r>
          </w:p>
        </w:tc>
        <w:tc>
          <w:tcPr>
            <w:tcW w:w="2542" w:type="dxa"/>
            <w:vAlign w:val="center"/>
          </w:tcPr>
          <w:p w:rsidR="001E1DE3" w:rsidRPr="00474351" w:rsidRDefault="001E1DE3" w:rsidP="00F821AD">
            <w:pPr>
              <w:jc w:val="center"/>
              <w:rPr>
                <w:rFonts w:ascii="Sylfaen" w:hAnsi="Sylfaen"/>
                <w:sz w:val="18"/>
                <w:szCs w:val="18"/>
              </w:rPr>
            </w:pPr>
          </w:p>
        </w:tc>
        <w:tc>
          <w:tcPr>
            <w:tcW w:w="1507" w:type="dxa"/>
            <w:vAlign w:val="center"/>
          </w:tcPr>
          <w:p w:rsidR="001E1DE3" w:rsidRPr="00474351" w:rsidRDefault="001E1DE3" w:rsidP="00F821AD">
            <w:pPr>
              <w:jc w:val="center"/>
              <w:rPr>
                <w:rFonts w:ascii="Sylfaen" w:hAnsi="Sylfaen"/>
                <w:sz w:val="18"/>
                <w:szCs w:val="18"/>
              </w:rPr>
            </w:pPr>
            <w:r w:rsidRPr="00474351">
              <w:rPr>
                <w:rFonts w:ascii="Sylfaen" w:hAnsi="Sylfaen"/>
                <w:sz w:val="18"/>
                <w:szCs w:val="18"/>
              </w:rPr>
              <w:t>Ատորվաստատին atorvastatin դեղահատ 20մգ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4226ED" w:rsidP="00F821AD">
            <w:pPr>
              <w:jc w:val="center"/>
              <w:rPr>
                <w:rFonts w:ascii="Calibri" w:hAnsi="Calibri" w:cs="Calibri"/>
                <w:color w:val="000000"/>
                <w:sz w:val="22"/>
                <w:szCs w:val="22"/>
              </w:rPr>
            </w:pPr>
            <w:r>
              <w:rPr>
                <w:rFonts w:ascii="Calibri" w:hAnsi="Calibri" w:cs="Calibri"/>
                <w:color w:val="000000"/>
                <w:sz w:val="22"/>
                <w:szCs w:val="22"/>
              </w:rPr>
              <w:t>400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4226ED" w:rsidP="00F821AD">
            <w:pPr>
              <w:jc w:val="center"/>
              <w:rPr>
                <w:rFonts w:ascii="Calibri" w:hAnsi="Calibri" w:cs="Calibri"/>
                <w:color w:val="000000"/>
                <w:sz w:val="22"/>
                <w:szCs w:val="22"/>
              </w:rPr>
            </w:pPr>
            <w:r>
              <w:rPr>
                <w:rFonts w:ascii="Calibri" w:hAnsi="Calibri" w:cs="Calibri"/>
                <w:color w:val="000000"/>
                <w:sz w:val="22"/>
                <w:szCs w:val="22"/>
              </w:rPr>
              <w:t>400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t>18</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33621420</w:t>
            </w:r>
          </w:p>
        </w:tc>
        <w:tc>
          <w:tcPr>
            <w:tcW w:w="1979" w:type="dxa"/>
            <w:vAlign w:val="bottom"/>
          </w:tcPr>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Ատորվաստատին</w:t>
            </w:r>
          </w:p>
        </w:tc>
        <w:tc>
          <w:tcPr>
            <w:tcW w:w="2542" w:type="dxa"/>
            <w:vAlign w:val="center"/>
          </w:tcPr>
          <w:p w:rsidR="001E1DE3" w:rsidRPr="00474351" w:rsidRDefault="001E1DE3" w:rsidP="00F821AD">
            <w:pPr>
              <w:jc w:val="center"/>
              <w:rPr>
                <w:rFonts w:ascii="Sylfaen" w:hAnsi="Sylfaen"/>
                <w:sz w:val="18"/>
                <w:szCs w:val="18"/>
              </w:rPr>
            </w:pPr>
          </w:p>
        </w:tc>
        <w:tc>
          <w:tcPr>
            <w:tcW w:w="1507" w:type="dxa"/>
            <w:vAlign w:val="center"/>
          </w:tcPr>
          <w:p w:rsidR="001E1DE3" w:rsidRPr="00474351" w:rsidRDefault="001E1DE3" w:rsidP="00F821AD">
            <w:pPr>
              <w:jc w:val="center"/>
              <w:rPr>
                <w:rFonts w:ascii="Sylfaen" w:hAnsi="Sylfaen"/>
                <w:sz w:val="18"/>
                <w:szCs w:val="18"/>
              </w:rPr>
            </w:pPr>
            <w:r w:rsidRPr="00474351">
              <w:rPr>
                <w:rFonts w:ascii="Sylfaen" w:hAnsi="Sylfaen"/>
                <w:sz w:val="18"/>
                <w:szCs w:val="18"/>
              </w:rPr>
              <w:t>Ատորվաստատին atorvastatin դեղահատ 40մգ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4226ED" w:rsidP="00F821AD">
            <w:pPr>
              <w:jc w:val="center"/>
              <w:rPr>
                <w:rFonts w:ascii="Calibri" w:hAnsi="Calibri" w:cs="Calibri"/>
                <w:color w:val="000000"/>
                <w:sz w:val="22"/>
                <w:szCs w:val="22"/>
              </w:rPr>
            </w:pPr>
            <w:r>
              <w:rPr>
                <w:rFonts w:ascii="Calibri" w:hAnsi="Calibri" w:cs="Calibri"/>
                <w:color w:val="000000"/>
                <w:sz w:val="22"/>
                <w:szCs w:val="22"/>
              </w:rPr>
              <w:t>500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4226ED" w:rsidP="00F821AD">
            <w:pPr>
              <w:jc w:val="center"/>
              <w:rPr>
                <w:rFonts w:ascii="Calibri" w:hAnsi="Calibri" w:cs="Calibri"/>
                <w:color w:val="000000"/>
                <w:sz w:val="22"/>
                <w:szCs w:val="22"/>
              </w:rPr>
            </w:pPr>
            <w:r>
              <w:rPr>
                <w:rFonts w:ascii="Calibri" w:hAnsi="Calibri" w:cs="Calibri"/>
                <w:color w:val="000000"/>
                <w:sz w:val="22"/>
                <w:szCs w:val="22"/>
              </w:rPr>
              <w:t>500</w:t>
            </w:r>
          </w:p>
        </w:tc>
        <w:tc>
          <w:tcPr>
            <w:tcW w:w="935" w:type="dxa"/>
            <w:vMerge/>
          </w:tcPr>
          <w:p w:rsidR="001E1DE3" w:rsidRPr="00AE2768" w:rsidRDefault="001E1DE3" w:rsidP="00F821AD">
            <w:pPr>
              <w:jc w:val="center"/>
              <w:rPr>
                <w:rFonts w:ascii="GHEA Grapalat" w:hAnsi="GHEA Grapalat"/>
                <w:sz w:val="20"/>
              </w:rPr>
            </w:pPr>
          </w:p>
        </w:tc>
      </w:tr>
      <w:tr w:rsidR="001E1DE3" w:rsidRPr="00AE2768" w:rsidTr="00F821AD">
        <w:tc>
          <w:tcPr>
            <w:tcW w:w="1257" w:type="dxa"/>
          </w:tcPr>
          <w:p w:rsidR="001E1DE3" w:rsidRPr="00AE2768" w:rsidRDefault="001E1DE3" w:rsidP="00F821AD">
            <w:pPr>
              <w:jc w:val="center"/>
              <w:rPr>
                <w:rFonts w:ascii="GHEA Grapalat" w:hAnsi="GHEA Grapalat"/>
                <w:sz w:val="20"/>
              </w:rPr>
            </w:pPr>
            <w:r>
              <w:rPr>
                <w:rFonts w:ascii="GHEA Grapalat" w:hAnsi="GHEA Grapalat"/>
                <w:sz w:val="20"/>
              </w:rPr>
              <w:lastRenderedPageBreak/>
              <w:t>19</w:t>
            </w:r>
          </w:p>
        </w:tc>
        <w:tc>
          <w:tcPr>
            <w:tcW w:w="1439"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33651125</w:t>
            </w:r>
          </w:p>
        </w:tc>
        <w:tc>
          <w:tcPr>
            <w:tcW w:w="1979" w:type="dxa"/>
            <w:vAlign w:val="bottom"/>
          </w:tcPr>
          <w:p w:rsidR="001E1DE3" w:rsidRPr="00A82104" w:rsidRDefault="001E1DE3" w:rsidP="00F821AD">
            <w:pPr>
              <w:jc w:val="center"/>
              <w:rPr>
                <w:rFonts w:ascii="GHEA Grapalat" w:hAnsi="GHEA Grapalat" w:cs="Calibri"/>
                <w:color w:val="000000"/>
                <w:sz w:val="16"/>
                <w:szCs w:val="16"/>
              </w:rPr>
            </w:pPr>
            <w:r w:rsidRPr="00A82104">
              <w:rPr>
                <w:rFonts w:ascii="GHEA Grapalat" w:hAnsi="GHEA Grapalat" w:cs="Calibri"/>
                <w:color w:val="000000"/>
                <w:sz w:val="16"/>
                <w:szCs w:val="16"/>
              </w:rPr>
              <w:t>Ացետիլսալիցիլաթթու 75</w:t>
            </w:r>
            <w:r w:rsidR="005E422F">
              <w:rPr>
                <w:rFonts w:ascii="GHEA Grapalat" w:hAnsi="GHEA Grapalat" w:cs="Calibri"/>
                <w:color w:val="000000"/>
                <w:sz w:val="16"/>
                <w:szCs w:val="16"/>
              </w:rPr>
              <w:t xml:space="preserve"> մգ</w:t>
            </w:r>
          </w:p>
        </w:tc>
        <w:tc>
          <w:tcPr>
            <w:tcW w:w="2542" w:type="dxa"/>
            <w:vAlign w:val="center"/>
          </w:tcPr>
          <w:p w:rsidR="001E1DE3" w:rsidRPr="00FA113C" w:rsidRDefault="001E1DE3" w:rsidP="00F821AD">
            <w:pPr>
              <w:jc w:val="center"/>
              <w:rPr>
                <w:rFonts w:ascii="Sylfaen" w:hAnsi="Sylfaen"/>
                <w:sz w:val="18"/>
                <w:szCs w:val="18"/>
              </w:rPr>
            </w:pPr>
          </w:p>
        </w:tc>
        <w:tc>
          <w:tcPr>
            <w:tcW w:w="1507" w:type="dxa"/>
            <w:vAlign w:val="center"/>
          </w:tcPr>
          <w:p w:rsidR="001E1DE3" w:rsidRPr="00FA113C" w:rsidRDefault="001E1DE3" w:rsidP="00F821AD">
            <w:pPr>
              <w:jc w:val="center"/>
              <w:rPr>
                <w:rFonts w:ascii="Sylfaen" w:hAnsi="Sylfaen"/>
                <w:sz w:val="18"/>
                <w:szCs w:val="18"/>
              </w:rPr>
            </w:pPr>
            <w:r w:rsidRPr="00FA113C">
              <w:rPr>
                <w:rFonts w:ascii="Sylfaen" w:hAnsi="Sylfaen"/>
                <w:sz w:val="18"/>
                <w:szCs w:val="18"/>
              </w:rPr>
              <w:t>Ացետիլսալիցիլաթթու, acetylsalicylic acid  դեղահատ 75մգ</w:t>
            </w:r>
          </w:p>
        </w:tc>
        <w:tc>
          <w:tcPr>
            <w:tcW w:w="1084" w:type="dxa"/>
            <w:gridSpan w:val="2"/>
            <w:vAlign w:val="center"/>
          </w:tcPr>
          <w:p w:rsidR="001E1DE3" w:rsidRPr="00A82104" w:rsidRDefault="001E1DE3" w:rsidP="00F821AD">
            <w:pPr>
              <w:jc w:val="center"/>
              <w:rPr>
                <w:rFonts w:ascii="Calibri" w:hAnsi="Calibri" w:cs="Calibri"/>
                <w:color w:val="000000"/>
                <w:sz w:val="16"/>
                <w:szCs w:val="16"/>
              </w:rPr>
            </w:pPr>
            <w:r w:rsidRPr="005E422F">
              <w:rPr>
                <w:rFonts w:ascii="Sylfaen" w:hAnsi="Sylfaen" w:cs="Sylfaen"/>
                <w:color w:val="000000"/>
                <w:sz w:val="16"/>
                <w:szCs w:val="16"/>
              </w:rPr>
              <w:t>դեղահատ</w:t>
            </w:r>
          </w:p>
        </w:tc>
        <w:tc>
          <w:tcPr>
            <w:tcW w:w="902" w:type="dxa"/>
          </w:tcPr>
          <w:p w:rsidR="001E1DE3" w:rsidRPr="00AE2768" w:rsidRDefault="001E1DE3" w:rsidP="00F821AD">
            <w:pPr>
              <w:jc w:val="center"/>
              <w:rPr>
                <w:rFonts w:ascii="GHEA Grapalat" w:hAnsi="GHEA Grapalat"/>
                <w:sz w:val="20"/>
              </w:rPr>
            </w:pPr>
          </w:p>
        </w:tc>
        <w:tc>
          <w:tcPr>
            <w:tcW w:w="990" w:type="dxa"/>
          </w:tcPr>
          <w:p w:rsidR="001E1DE3" w:rsidRPr="00AE2768" w:rsidRDefault="001E1DE3" w:rsidP="00F821AD">
            <w:pPr>
              <w:jc w:val="center"/>
              <w:rPr>
                <w:rFonts w:ascii="GHEA Grapalat" w:hAnsi="GHEA Grapalat"/>
                <w:sz w:val="20"/>
              </w:rPr>
            </w:pPr>
          </w:p>
        </w:tc>
        <w:tc>
          <w:tcPr>
            <w:tcW w:w="1080" w:type="dxa"/>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3300</w:t>
            </w:r>
          </w:p>
        </w:tc>
        <w:tc>
          <w:tcPr>
            <w:tcW w:w="801" w:type="dxa"/>
          </w:tcPr>
          <w:p w:rsidR="001E1DE3" w:rsidRPr="00AE2768" w:rsidRDefault="00A176F7" w:rsidP="00F821AD">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1E1DE3" w:rsidRDefault="001E1DE3" w:rsidP="00F821AD">
            <w:pPr>
              <w:jc w:val="center"/>
              <w:rPr>
                <w:rFonts w:ascii="Calibri" w:hAnsi="Calibri" w:cs="Calibri"/>
                <w:color w:val="000000"/>
                <w:sz w:val="22"/>
                <w:szCs w:val="22"/>
              </w:rPr>
            </w:pPr>
            <w:r>
              <w:rPr>
                <w:rFonts w:ascii="Calibri" w:hAnsi="Calibri" w:cs="Calibri"/>
                <w:color w:val="000000"/>
                <w:sz w:val="22"/>
                <w:szCs w:val="22"/>
              </w:rPr>
              <w:t>3300</w:t>
            </w:r>
          </w:p>
        </w:tc>
        <w:tc>
          <w:tcPr>
            <w:tcW w:w="935" w:type="dxa"/>
            <w:vMerge/>
          </w:tcPr>
          <w:p w:rsidR="001E1DE3" w:rsidRPr="00AE2768" w:rsidRDefault="001E1DE3" w:rsidP="00F821AD">
            <w:pPr>
              <w:jc w:val="center"/>
              <w:rPr>
                <w:rFonts w:ascii="GHEA Grapalat" w:hAnsi="GHEA Grapalat"/>
                <w:sz w:val="20"/>
              </w:rPr>
            </w:pPr>
          </w:p>
        </w:tc>
      </w:tr>
      <w:tr w:rsidR="005E422F" w:rsidRPr="00AE2768" w:rsidTr="00F821AD">
        <w:tc>
          <w:tcPr>
            <w:tcW w:w="1257" w:type="dxa"/>
          </w:tcPr>
          <w:p w:rsidR="005E422F" w:rsidRPr="00AE2768" w:rsidRDefault="005E422F" w:rsidP="005E422F">
            <w:pPr>
              <w:jc w:val="center"/>
              <w:rPr>
                <w:rFonts w:ascii="GHEA Grapalat" w:hAnsi="GHEA Grapalat"/>
                <w:sz w:val="20"/>
              </w:rPr>
            </w:pPr>
            <w:r>
              <w:rPr>
                <w:rFonts w:ascii="GHEA Grapalat" w:hAnsi="GHEA Grapalat"/>
                <w:sz w:val="20"/>
              </w:rPr>
              <w:t>20</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33661121</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Ացետիլսալիցիլաթթու</w:t>
            </w:r>
            <w:r>
              <w:rPr>
                <w:rFonts w:ascii="GHEA Grapalat" w:hAnsi="GHEA Grapalat" w:cs="Calibri"/>
                <w:color w:val="000000"/>
                <w:sz w:val="16"/>
                <w:szCs w:val="16"/>
              </w:rPr>
              <w:t xml:space="preserve"> 100 մգ</w:t>
            </w:r>
          </w:p>
        </w:tc>
        <w:tc>
          <w:tcPr>
            <w:tcW w:w="2542" w:type="dxa"/>
          </w:tcPr>
          <w:p w:rsidR="005E422F" w:rsidRPr="0016486C" w:rsidRDefault="005E422F" w:rsidP="005E422F">
            <w:pPr>
              <w:jc w:val="center"/>
              <w:rPr>
                <w:rFonts w:ascii="Sylfaen" w:hAnsi="Sylfaen"/>
                <w:sz w:val="18"/>
                <w:szCs w:val="18"/>
              </w:rPr>
            </w:pPr>
          </w:p>
        </w:tc>
        <w:tc>
          <w:tcPr>
            <w:tcW w:w="1507" w:type="dxa"/>
          </w:tcPr>
          <w:p w:rsidR="005E422F" w:rsidRPr="00AE2768" w:rsidRDefault="005E422F" w:rsidP="005E422F">
            <w:pPr>
              <w:jc w:val="center"/>
              <w:rPr>
                <w:rFonts w:ascii="GHEA Grapalat" w:hAnsi="GHEA Grapalat"/>
                <w:sz w:val="20"/>
              </w:rPr>
            </w:pPr>
            <w:r w:rsidRPr="000C7BB8">
              <w:rPr>
                <w:rFonts w:ascii="Sylfaen" w:hAnsi="Sylfaen"/>
                <w:sz w:val="18"/>
                <w:szCs w:val="18"/>
              </w:rPr>
              <w:t>Ացետիլսալիցիլաթթու, acetylsalicylic acid  դեղահատ  աղելույծ 100մգ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1800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1800</w:t>
            </w:r>
          </w:p>
        </w:tc>
        <w:tc>
          <w:tcPr>
            <w:tcW w:w="935" w:type="dxa"/>
            <w:vMerge/>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5E422F" w:rsidP="005E422F">
            <w:pPr>
              <w:jc w:val="center"/>
              <w:rPr>
                <w:rFonts w:ascii="GHEA Grapalat" w:hAnsi="GHEA Grapalat"/>
                <w:sz w:val="20"/>
              </w:rPr>
            </w:pPr>
            <w:r>
              <w:rPr>
                <w:rFonts w:ascii="GHEA Grapalat" w:hAnsi="GHEA Grapalat"/>
                <w:sz w:val="20"/>
              </w:rPr>
              <w:t>21</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33661142</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Ամիտրիպտիլին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Ամիտրիպտիլին Amitriptiline դեղահատ,25մգ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vMerge/>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69639E" w:rsidP="005E422F">
            <w:pPr>
              <w:jc w:val="center"/>
              <w:rPr>
                <w:rFonts w:ascii="GHEA Grapalat" w:hAnsi="GHEA Grapalat"/>
                <w:sz w:val="20"/>
              </w:rPr>
            </w:pPr>
            <w:r>
              <w:rPr>
                <w:rFonts w:ascii="GHEA Grapalat" w:hAnsi="GHEA Grapalat"/>
                <w:sz w:val="20"/>
              </w:rPr>
              <w:t>22</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33671125</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Ամբրոքսոլ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Ամբրոքսոլ դեղահատ, 30մգ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82104" w:rsidRDefault="005E422F" w:rsidP="005E422F">
            <w:pPr>
              <w:jc w:val="center"/>
              <w:rPr>
                <w:rFonts w:ascii="GHEA Grapalat" w:hAnsi="GHEA Grapalat"/>
                <w:sz w:val="20"/>
              </w:rPr>
            </w:pPr>
          </w:p>
        </w:tc>
        <w:tc>
          <w:tcPr>
            <w:tcW w:w="1080" w:type="dxa"/>
            <w:vAlign w:val="center"/>
          </w:tcPr>
          <w:p w:rsidR="005E422F" w:rsidRDefault="004226ED" w:rsidP="005E422F">
            <w:pPr>
              <w:jc w:val="center"/>
              <w:rPr>
                <w:rFonts w:ascii="Calibri" w:hAnsi="Calibri" w:cs="Calibri"/>
                <w:color w:val="000000"/>
                <w:sz w:val="22"/>
                <w:szCs w:val="22"/>
              </w:rPr>
            </w:pPr>
            <w:r>
              <w:rPr>
                <w:rFonts w:ascii="Calibri" w:hAnsi="Calibri" w:cs="Calibri"/>
                <w:color w:val="000000"/>
                <w:sz w:val="22"/>
                <w:szCs w:val="22"/>
              </w:rPr>
              <w:t>200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4226ED" w:rsidP="005E422F">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69639E" w:rsidP="005E422F">
            <w:pPr>
              <w:jc w:val="center"/>
              <w:rPr>
                <w:rFonts w:ascii="GHEA Grapalat" w:hAnsi="GHEA Grapalat"/>
                <w:sz w:val="20"/>
              </w:rPr>
            </w:pPr>
            <w:r>
              <w:rPr>
                <w:rFonts w:ascii="GHEA Grapalat" w:hAnsi="GHEA Grapalat"/>
                <w:sz w:val="20"/>
              </w:rPr>
              <w:t>23</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33691121</w:t>
            </w:r>
          </w:p>
        </w:tc>
        <w:tc>
          <w:tcPr>
            <w:tcW w:w="1979" w:type="dxa"/>
            <w:vAlign w:val="bottom"/>
          </w:tcPr>
          <w:p w:rsidR="005E422F"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Ալբենդազոլ</w:t>
            </w:r>
          </w:p>
          <w:p w:rsidR="004226ED" w:rsidRPr="00A82104" w:rsidRDefault="004226ED" w:rsidP="005E422F">
            <w:pPr>
              <w:jc w:val="center"/>
              <w:rPr>
                <w:rFonts w:ascii="GHEA Grapalat" w:hAnsi="GHEA Grapalat" w:cs="Calibri"/>
                <w:color w:val="000000"/>
                <w:sz w:val="16"/>
                <w:szCs w:val="16"/>
              </w:rPr>
            </w:pP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Ալբենդազոլ albendazole դեղահատ 200մգ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82104"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69639E" w:rsidP="008F62C4">
            <w:pPr>
              <w:jc w:val="center"/>
              <w:rPr>
                <w:rFonts w:ascii="GHEA Grapalat" w:hAnsi="GHEA Grapalat"/>
                <w:sz w:val="20"/>
              </w:rPr>
            </w:pPr>
            <w:r>
              <w:rPr>
                <w:rFonts w:ascii="GHEA Grapalat" w:hAnsi="GHEA Grapalat"/>
                <w:sz w:val="20"/>
              </w:rPr>
              <w:t>24</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33621710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Ատենալոլ 50մգ</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Ատենալոլ 50մգ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69639E" w:rsidP="008F62C4">
            <w:pPr>
              <w:jc w:val="center"/>
              <w:rPr>
                <w:rFonts w:ascii="GHEA Grapalat" w:hAnsi="GHEA Grapalat"/>
                <w:sz w:val="20"/>
              </w:rPr>
            </w:pPr>
            <w:r>
              <w:rPr>
                <w:rFonts w:ascii="GHEA Grapalat" w:hAnsi="GHEA Grapalat"/>
                <w:sz w:val="20"/>
              </w:rPr>
              <w:t>25</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33621710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Ատենալոլ 25մգ</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Ատենալոլ 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69639E" w:rsidP="008F62C4">
            <w:pPr>
              <w:jc w:val="center"/>
              <w:rPr>
                <w:rFonts w:ascii="GHEA Grapalat" w:hAnsi="GHEA Grapalat"/>
                <w:sz w:val="20"/>
              </w:rPr>
            </w:pPr>
            <w:r>
              <w:rPr>
                <w:rFonts w:ascii="GHEA Grapalat" w:hAnsi="GHEA Grapalat"/>
                <w:sz w:val="20"/>
              </w:rPr>
              <w:t>26</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33691140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Ացետիլցիստեին 200մգ</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Ացետիլցիստեին Դեղահատ դյուրալույծ 200 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հաբ</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4226ED"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4226ED"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69639E">
            <w:pPr>
              <w:jc w:val="center"/>
              <w:rPr>
                <w:rFonts w:ascii="GHEA Grapalat" w:hAnsi="GHEA Grapalat"/>
                <w:sz w:val="20"/>
              </w:rPr>
            </w:pPr>
            <w:r>
              <w:rPr>
                <w:rFonts w:ascii="GHEA Grapalat" w:hAnsi="GHEA Grapalat"/>
                <w:sz w:val="20"/>
              </w:rPr>
              <w:t>2</w:t>
            </w:r>
            <w:r w:rsidR="0069639E">
              <w:rPr>
                <w:rFonts w:ascii="GHEA Grapalat" w:hAnsi="GHEA Grapalat"/>
                <w:sz w:val="20"/>
              </w:rPr>
              <w:t>7</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33621720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Բիսոպրոլոլ</w:t>
            </w:r>
          </w:p>
        </w:tc>
        <w:tc>
          <w:tcPr>
            <w:tcW w:w="2542" w:type="dxa"/>
          </w:tcPr>
          <w:p w:rsidR="005E422F" w:rsidRPr="00615EB8" w:rsidRDefault="005E422F" w:rsidP="005E422F">
            <w:pPr>
              <w:jc w:val="center"/>
              <w:rPr>
                <w:rFonts w:ascii="Sylfaen" w:hAnsi="Sylfaen"/>
                <w:sz w:val="18"/>
                <w:szCs w:val="18"/>
              </w:rPr>
            </w:pPr>
          </w:p>
        </w:tc>
        <w:tc>
          <w:tcPr>
            <w:tcW w:w="1507" w:type="dxa"/>
          </w:tcPr>
          <w:p w:rsidR="005E422F" w:rsidRPr="00615EB8" w:rsidRDefault="005E422F" w:rsidP="005E422F">
            <w:pPr>
              <w:jc w:val="center"/>
              <w:rPr>
                <w:rFonts w:ascii="Sylfaen" w:hAnsi="Sylfaen"/>
                <w:sz w:val="18"/>
                <w:szCs w:val="18"/>
              </w:rPr>
            </w:pPr>
            <w:r w:rsidRPr="00615EB8">
              <w:rPr>
                <w:rFonts w:ascii="Sylfaen" w:hAnsi="Sylfaen"/>
                <w:sz w:val="18"/>
                <w:szCs w:val="18"/>
              </w:rPr>
              <w:t xml:space="preserve">Բիսոպրոլոլ bisoprolol դեղահատ </w:t>
            </w:r>
            <w:r w:rsidRPr="00615EB8">
              <w:rPr>
                <w:rFonts w:ascii="Sylfaen" w:hAnsi="Sylfaen"/>
                <w:sz w:val="18"/>
                <w:szCs w:val="18"/>
              </w:rPr>
              <w:lastRenderedPageBreak/>
              <w:t>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lastRenderedPageBreak/>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w:t>
            </w:r>
            <w:r w:rsidRPr="00A176F7">
              <w:rPr>
                <w:rFonts w:ascii="GHEA Grapalat" w:hAnsi="GHEA Grapalat"/>
                <w:sz w:val="14"/>
                <w:szCs w:val="14"/>
              </w:rPr>
              <w:lastRenderedPageBreak/>
              <w:t>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lastRenderedPageBreak/>
              <w:t>360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lastRenderedPageBreak/>
              <w:t>2</w:t>
            </w:r>
            <w:r w:rsidR="0069639E">
              <w:rPr>
                <w:rFonts w:ascii="GHEA Grapalat" w:hAnsi="GHEA Grapalat"/>
                <w:sz w:val="20"/>
              </w:rPr>
              <w:t>8</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33621720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Բիսոպրոլոլ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Բիսոպրոլոլ bisoprolol դեղահատ 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2500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2500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69639E" w:rsidP="005E422F">
            <w:pPr>
              <w:jc w:val="center"/>
              <w:rPr>
                <w:rFonts w:ascii="GHEA Grapalat" w:hAnsi="GHEA Grapalat"/>
                <w:sz w:val="20"/>
              </w:rPr>
            </w:pPr>
            <w:r>
              <w:rPr>
                <w:rFonts w:ascii="GHEA Grapalat" w:hAnsi="GHEA Grapalat"/>
                <w:sz w:val="20"/>
              </w:rPr>
              <w:t>29</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33691189</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Բետահիստին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Բետահիստին,Betahistine  դեղահատ 16մգ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1456CC">
            <w:pPr>
              <w:jc w:val="center"/>
              <w:rPr>
                <w:rFonts w:ascii="GHEA Grapalat" w:hAnsi="GHEA Grapalat"/>
                <w:sz w:val="20"/>
              </w:rPr>
            </w:pPr>
            <w:r>
              <w:rPr>
                <w:rFonts w:ascii="GHEA Grapalat" w:hAnsi="GHEA Grapalat"/>
                <w:sz w:val="20"/>
              </w:rPr>
              <w:t>3</w:t>
            </w:r>
            <w:r w:rsidR="0069639E">
              <w:rPr>
                <w:rFonts w:ascii="GHEA Grapalat" w:hAnsi="GHEA Grapalat"/>
                <w:sz w:val="20"/>
              </w:rPr>
              <w:t>0</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33621670</w:t>
            </w:r>
          </w:p>
        </w:tc>
        <w:tc>
          <w:tcPr>
            <w:tcW w:w="1979" w:type="dxa"/>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Բիսոպրոլոլ,պերինդոպրիլ</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Բիսոպրոլոլ, պերինդոպրիլ bisoprolol, perindopril դեղահատ 5մգ+10մգ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3</w:t>
            </w:r>
            <w:r w:rsidR="0069639E">
              <w:rPr>
                <w:rFonts w:ascii="GHEA Grapalat" w:hAnsi="GHEA Grapalat"/>
                <w:sz w:val="20"/>
              </w:rPr>
              <w:t>1</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33651127</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Դօքսիցիկլին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Դօքսիցիկլին doxycycline դեղահատ 100մգ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3</w:t>
            </w:r>
            <w:r w:rsidR="0069639E">
              <w:rPr>
                <w:rFonts w:ascii="GHEA Grapalat" w:hAnsi="GHEA Grapalat"/>
                <w:sz w:val="20"/>
              </w:rPr>
              <w:t>2</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33661153</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Դեքսամեթազոն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Դեքսամեթազոն dexamethasone ակնակաթիլներ 1մգ/մլ 10 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ֆլակոն</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3</w:t>
            </w:r>
            <w:r w:rsidR="0069639E">
              <w:rPr>
                <w:rFonts w:ascii="GHEA Grapalat" w:hAnsi="GHEA Grapalat"/>
                <w:sz w:val="20"/>
              </w:rPr>
              <w:t>3</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33661153</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Դեքսամեթազոն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Դեքսամեթազոն dexamethasone լուծույթ ներարկման 4մգ/մլ, 1մլ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սրվակ</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3</w:t>
            </w:r>
            <w:r w:rsidR="0069639E">
              <w:rPr>
                <w:rFonts w:ascii="GHEA Grapalat" w:hAnsi="GHEA Grapalat"/>
                <w:sz w:val="20"/>
              </w:rPr>
              <w:t>4</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33661136</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Դիազեպամ</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Դիազեպամ, diazepam դեղահատ 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3</w:t>
            </w:r>
            <w:r w:rsidR="0069639E">
              <w:rPr>
                <w:rFonts w:ascii="GHEA Grapalat" w:hAnsi="GHEA Grapalat"/>
                <w:sz w:val="20"/>
              </w:rPr>
              <w:t>5</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33661136</w:t>
            </w:r>
          </w:p>
        </w:tc>
        <w:tc>
          <w:tcPr>
            <w:tcW w:w="1979" w:type="dxa"/>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Դիազեպամ</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Դիազեպամ diazepam դեղահատ 10մգ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 xml:space="preserve">Գ.Թաիրով, Մայրաքաղաքային 3-րդ </w:t>
            </w:r>
            <w:r w:rsidRPr="00A176F7">
              <w:rPr>
                <w:rFonts w:ascii="GHEA Grapalat" w:hAnsi="GHEA Grapalat"/>
                <w:sz w:val="14"/>
                <w:szCs w:val="14"/>
              </w:rPr>
              <w:lastRenderedPageBreak/>
              <w:t>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lastRenderedPageBreak/>
              <w:t>50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lastRenderedPageBreak/>
              <w:t>3</w:t>
            </w:r>
            <w:r w:rsidR="0069639E">
              <w:rPr>
                <w:rFonts w:ascii="GHEA Grapalat" w:hAnsi="GHEA Grapalat"/>
                <w:sz w:val="20"/>
              </w:rPr>
              <w:t>6</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33661136</w:t>
            </w:r>
          </w:p>
        </w:tc>
        <w:tc>
          <w:tcPr>
            <w:tcW w:w="1979" w:type="dxa"/>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Դիազեպամ</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Դիազեպամ diazepam լուծույթ ներարկման 5մգ/մլ, 2մլ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սրվակ</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3</w:t>
            </w:r>
            <w:r w:rsidR="0069639E">
              <w:rPr>
                <w:rFonts w:ascii="GHEA Grapalat" w:hAnsi="GHEA Grapalat"/>
                <w:sz w:val="20"/>
              </w:rPr>
              <w:t>7</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33621380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Դիգօքսին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Դիգօքսին digoxin դեղահատ 0,25մգ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3</w:t>
            </w:r>
            <w:r w:rsidR="0069639E">
              <w:rPr>
                <w:rFonts w:ascii="GHEA Grapalat" w:hAnsi="GHEA Grapalat"/>
                <w:sz w:val="20"/>
              </w:rPr>
              <w:t>8</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33631310</w:t>
            </w:r>
          </w:p>
        </w:tc>
        <w:tc>
          <w:tcPr>
            <w:tcW w:w="1979" w:type="dxa"/>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Դիկլոֆենակ</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Դիկլոֆենակ diclofenac դեղահատ 100մգ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69639E" w:rsidP="005E422F">
            <w:pPr>
              <w:jc w:val="center"/>
              <w:rPr>
                <w:rFonts w:ascii="GHEA Grapalat" w:hAnsi="GHEA Grapalat"/>
                <w:sz w:val="20"/>
              </w:rPr>
            </w:pPr>
            <w:r>
              <w:rPr>
                <w:rFonts w:ascii="GHEA Grapalat" w:hAnsi="GHEA Grapalat"/>
                <w:sz w:val="20"/>
              </w:rPr>
              <w:t>39</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33631310</w:t>
            </w:r>
          </w:p>
        </w:tc>
        <w:tc>
          <w:tcPr>
            <w:tcW w:w="1979" w:type="dxa"/>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Դիկլոֆենակ</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Դիկլոֆենակ diclofenac դեղահատ  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4</w:t>
            </w:r>
            <w:r w:rsidR="0069639E">
              <w:rPr>
                <w:rFonts w:ascii="GHEA Grapalat" w:hAnsi="GHEA Grapalat"/>
                <w:sz w:val="20"/>
              </w:rPr>
              <w:t>0</w:t>
            </w:r>
          </w:p>
        </w:tc>
        <w:tc>
          <w:tcPr>
            <w:tcW w:w="1439" w:type="dxa"/>
            <w:vAlign w:val="center"/>
          </w:tcPr>
          <w:p w:rsidR="005E422F" w:rsidRDefault="005E422F" w:rsidP="005E422F">
            <w:pPr>
              <w:jc w:val="center"/>
              <w:rPr>
                <w:rFonts w:ascii="Calibri" w:hAnsi="Calibri" w:cs="Calibri"/>
                <w:color w:val="000000"/>
                <w:sz w:val="22"/>
                <w:szCs w:val="22"/>
              </w:rPr>
            </w:pP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Դիլտիազեմ Ռետարդ 90 մգ</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55E39">
              <w:rPr>
                <w:rFonts w:ascii="Sylfaen" w:hAnsi="Sylfaen"/>
                <w:sz w:val="18"/>
                <w:szCs w:val="18"/>
              </w:rPr>
              <w:t>Լանախեր 90մգ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4</w:t>
            </w:r>
            <w:r w:rsidR="0069639E">
              <w:rPr>
                <w:rFonts w:ascii="GHEA Grapalat" w:hAnsi="GHEA Grapalat"/>
                <w:sz w:val="20"/>
              </w:rPr>
              <w:t>1</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33621210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Երկաթ պարունակող համակցություն</w:t>
            </w:r>
          </w:p>
        </w:tc>
        <w:tc>
          <w:tcPr>
            <w:tcW w:w="2542" w:type="dxa"/>
          </w:tcPr>
          <w:p w:rsidR="005E422F" w:rsidRPr="00AE2768" w:rsidRDefault="005E422F" w:rsidP="005E422F">
            <w:pPr>
              <w:jc w:val="center"/>
              <w:rPr>
                <w:rFonts w:ascii="GHEA Grapalat" w:hAnsi="GHEA Grapalat"/>
                <w:sz w:val="20"/>
              </w:rPr>
            </w:pPr>
          </w:p>
        </w:tc>
        <w:tc>
          <w:tcPr>
            <w:tcW w:w="1507" w:type="dxa"/>
          </w:tcPr>
          <w:p w:rsidR="005E422F" w:rsidRPr="00AE2768" w:rsidRDefault="005E422F" w:rsidP="005E422F">
            <w:pPr>
              <w:jc w:val="center"/>
              <w:rPr>
                <w:rFonts w:ascii="GHEA Grapalat" w:hAnsi="GHEA Grapalat"/>
                <w:sz w:val="20"/>
              </w:rPr>
            </w:pPr>
            <w:r w:rsidRPr="00474351">
              <w:rPr>
                <w:rFonts w:ascii="Sylfaen" w:hAnsi="Sylfaen"/>
                <w:sz w:val="18"/>
                <w:szCs w:val="18"/>
              </w:rPr>
              <w:t>Երկաթ պարունակող համակցություն  ferous  contained compound  100մգ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4</w:t>
            </w:r>
            <w:r w:rsidR="0069639E">
              <w:rPr>
                <w:rFonts w:ascii="GHEA Grapalat" w:hAnsi="GHEA Grapalat"/>
                <w:sz w:val="20"/>
              </w:rPr>
              <w:t>2</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33621210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Երկաթ պարունակող համակցություն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 xml:space="preserve">Երկաթ պարունակող համակցություն  ferous  contained compound  50մգ/5մլ  </w:t>
            </w:r>
            <w:r>
              <w:rPr>
                <w:rFonts w:ascii="Sylfaen" w:hAnsi="Sylfaen"/>
                <w:sz w:val="18"/>
                <w:szCs w:val="18"/>
                <w:lang w:val="hy-AM"/>
              </w:rPr>
              <w:t>100</w:t>
            </w:r>
            <w:r w:rsidRPr="00474351">
              <w:rPr>
                <w:rFonts w:ascii="Sylfaen" w:hAnsi="Sylfaen"/>
                <w:sz w:val="18"/>
                <w:szCs w:val="18"/>
                <w:lang w:val="ru-RU"/>
              </w:rPr>
              <w:t>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4</w:t>
            </w:r>
            <w:r w:rsidR="0069639E">
              <w:rPr>
                <w:rFonts w:ascii="GHEA Grapalat" w:hAnsi="GHEA Grapalat"/>
                <w:sz w:val="20"/>
              </w:rPr>
              <w:t>3</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33621760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Էնալապրիլ</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էնալապրիլ enalapril  դեղահատ 10մգ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1800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w:t>
            </w:r>
            <w:r w:rsidRPr="00A176F7">
              <w:rPr>
                <w:rFonts w:ascii="GHEA Grapalat" w:hAnsi="GHEA Grapalat"/>
                <w:sz w:val="14"/>
                <w:szCs w:val="14"/>
              </w:rPr>
              <w:lastRenderedPageBreak/>
              <w:t>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lastRenderedPageBreak/>
              <w:t>1800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lastRenderedPageBreak/>
              <w:t>4</w:t>
            </w:r>
            <w:r w:rsidR="0069639E">
              <w:rPr>
                <w:rFonts w:ascii="GHEA Grapalat" w:hAnsi="GHEA Grapalat"/>
                <w:sz w:val="20"/>
              </w:rPr>
              <w:t>4</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33621760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Էնալապրիլ</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էնալապրիլ enalapril  դեղահատ 20մգ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336A75" w:rsidP="005E422F">
            <w:pPr>
              <w:jc w:val="center"/>
              <w:rPr>
                <w:rFonts w:ascii="Calibri" w:hAnsi="Calibri" w:cs="Calibri"/>
                <w:color w:val="000000"/>
                <w:sz w:val="22"/>
                <w:szCs w:val="22"/>
              </w:rPr>
            </w:pPr>
            <w:r>
              <w:rPr>
                <w:rFonts w:ascii="Calibri" w:hAnsi="Calibri" w:cs="Calibri"/>
                <w:color w:val="000000"/>
                <w:sz w:val="22"/>
                <w:szCs w:val="22"/>
              </w:rPr>
              <w:t>40</w:t>
            </w:r>
            <w:r w:rsidR="005E422F">
              <w:rPr>
                <w:rFonts w:ascii="Calibri" w:hAnsi="Calibri" w:cs="Calibri"/>
                <w:color w:val="000000"/>
                <w:sz w:val="22"/>
                <w:szCs w:val="22"/>
              </w:rPr>
              <w:t>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336A75" w:rsidP="005E422F">
            <w:pPr>
              <w:jc w:val="center"/>
              <w:rPr>
                <w:rFonts w:ascii="Calibri" w:hAnsi="Calibri" w:cs="Calibri"/>
                <w:color w:val="000000"/>
                <w:sz w:val="22"/>
                <w:szCs w:val="22"/>
              </w:rPr>
            </w:pPr>
            <w:r>
              <w:rPr>
                <w:rFonts w:ascii="Calibri" w:hAnsi="Calibri" w:cs="Calibri"/>
                <w:color w:val="000000"/>
                <w:sz w:val="22"/>
                <w:szCs w:val="22"/>
              </w:rPr>
              <w:t>40</w:t>
            </w:r>
            <w:r w:rsidR="005E422F">
              <w:rPr>
                <w:rFonts w:ascii="Calibri" w:hAnsi="Calibri" w:cs="Calibri"/>
                <w:color w:val="000000"/>
                <w:sz w:val="22"/>
                <w:szCs w:val="22"/>
              </w:rPr>
              <w:t>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4</w:t>
            </w:r>
            <w:r w:rsidR="0069639E">
              <w:rPr>
                <w:rFonts w:ascii="GHEA Grapalat" w:hAnsi="GHEA Grapalat"/>
                <w:sz w:val="20"/>
              </w:rPr>
              <w:t>5</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33621520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Էնալապրիլ, հիդրոքլորոթիազիդ</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էնալապրիլ, հիդրոքլորոթիազիդ enalapril, hydrochlorothiazide դեղահատ 10մգ+25մգ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4</w:t>
            </w:r>
            <w:r w:rsidR="0069639E">
              <w:rPr>
                <w:rFonts w:ascii="GHEA Grapalat" w:hAnsi="GHEA Grapalat"/>
                <w:sz w:val="20"/>
              </w:rPr>
              <w:t>6</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33642240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Թիամազոլ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Թիամազոլ, Thiamazole դեղահատ 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4</w:t>
            </w:r>
            <w:r w:rsidR="0069639E">
              <w:rPr>
                <w:rFonts w:ascii="GHEA Grapalat" w:hAnsi="GHEA Grapalat"/>
                <w:sz w:val="20"/>
              </w:rPr>
              <w:t>7</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33631290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Իբուպրոֆեն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Իբուպրոֆեն  ibuprofen դեղահատ 200մգ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4</w:t>
            </w:r>
            <w:r w:rsidR="0069639E">
              <w:rPr>
                <w:rFonts w:ascii="GHEA Grapalat" w:hAnsi="GHEA Grapalat"/>
                <w:sz w:val="20"/>
              </w:rPr>
              <w:t>8</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33631290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Իբուպրոֆեն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Իբուպրոֆեն  ibuprofen դեղահատ 400մգ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69639E" w:rsidP="005E422F">
            <w:pPr>
              <w:jc w:val="center"/>
              <w:rPr>
                <w:rFonts w:ascii="GHEA Grapalat" w:hAnsi="GHEA Grapalat"/>
                <w:sz w:val="20"/>
              </w:rPr>
            </w:pPr>
            <w:r>
              <w:rPr>
                <w:rFonts w:ascii="GHEA Grapalat" w:hAnsi="GHEA Grapalat"/>
                <w:sz w:val="20"/>
              </w:rPr>
              <w:t>49</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33621370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Իզոսորբիդի դինիտրատ</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Իզոսորբիդի դինիտրատ, Isosorbide Dinitrate դեղահատ 10մգ,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800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800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5</w:t>
            </w:r>
            <w:r w:rsidR="0069639E">
              <w:rPr>
                <w:rFonts w:ascii="GHEA Grapalat" w:hAnsi="GHEA Grapalat"/>
                <w:sz w:val="20"/>
              </w:rPr>
              <w:t>0</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33621767</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Իզոսորբիդ, մոնոնիտրատ</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Իզոսորբիդ մոնոնիտրատ isosorbide mononitrate դեղահատ 20մգ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5</w:t>
            </w:r>
            <w:r w:rsidR="0069639E">
              <w:rPr>
                <w:rFonts w:ascii="GHEA Grapalat" w:hAnsi="GHEA Grapalat"/>
                <w:sz w:val="20"/>
              </w:rPr>
              <w:t>1</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33621767</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Իզոսորբիդ, մոնոնիտրատ</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 xml:space="preserve">Իզոսորբիդ մոնոնիտրատ isosorbide mononitrate </w:t>
            </w:r>
            <w:r w:rsidRPr="00474351">
              <w:rPr>
                <w:rFonts w:ascii="Sylfaen" w:hAnsi="Sylfaen"/>
                <w:color w:val="000000"/>
                <w:sz w:val="18"/>
                <w:szCs w:val="18"/>
              </w:rPr>
              <w:lastRenderedPageBreak/>
              <w:t>դեղահատ 40մգ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lastRenderedPageBreak/>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 xml:space="preserve">Գ.Թաիրով, Մայրաքաղաքային 3-րդ </w:t>
            </w:r>
            <w:r w:rsidRPr="00A176F7">
              <w:rPr>
                <w:rFonts w:ascii="GHEA Grapalat" w:hAnsi="GHEA Grapalat"/>
                <w:sz w:val="14"/>
                <w:szCs w:val="14"/>
              </w:rPr>
              <w:lastRenderedPageBreak/>
              <w:t>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lastRenderedPageBreak/>
              <w:t>360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lastRenderedPageBreak/>
              <w:t>5</w:t>
            </w:r>
            <w:r w:rsidR="0069639E">
              <w:rPr>
                <w:rFonts w:ascii="GHEA Grapalat" w:hAnsi="GHEA Grapalat"/>
                <w:sz w:val="20"/>
              </w:rPr>
              <w:t>2</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33621767</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Իզոսորբիտ մոնոնիտրատ</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Իզոսորբիդ մոնոնիտրատ isosorbide mononitrate դեղահատ 60մգ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5</w:t>
            </w:r>
            <w:r w:rsidR="0069639E">
              <w:rPr>
                <w:rFonts w:ascii="GHEA Grapalat" w:hAnsi="GHEA Grapalat"/>
                <w:sz w:val="20"/>
              </w:rPr>
              <w:t>3</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33631290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Իբուպրոֆեն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Իբուպրոֆեն  ibuprofen դեղահատ 600մգ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5</w:t>
            </w:r>
            <w:r w:rsidR="0069639E">
              <w:rPr>
                <w:rFonts w:ascii="GHEA Grapalat" w:hAnsi="GHEA Grapalat"/>
                <w:sz w:val="20"/>
              </w:rPr>
              <w:t>4</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33631290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Իբուպրոֆեն</w:t>
            </w:r>
          </w:p>
        </w:tc>
        <w:tc>
          <w:tcPr>
            <w:tcW w:w="2542" w:type="dxa"/>
            <w:vAlign w:val="center"/>
          </w:tcPr>
          <w:p w:rsidR="005E422F" w:rsidRPr="002746C1" w:rsidRDefault="005E422F" w:rsidP="005E422F">
            <w:pPr>
              <w:jc w:val="center"/>
              <w:rPr>
                <w:rFonts w:ascii="Sylfaen" w:hAnsi="Sylfaen"/>
                <w:sz w:val="18"/>
                <w:szCs w:val="18"/>
              </w:rPr>
            </w:pPr>
          </w:p>
        </w:tc>
        <w:tc>
          <w:tcPr>
            <w:tcW w:w="1507" w:type="dxa"/>
            <w:vAlign w:val="center"/>
          </w:tcPr>
          <w:p w:rsidR="005E422F" w:rsidRPr="002746C1" w:rsidRDefault="005E422F" w:rsidP="005E422F">
            <w:pPr>
              <w:jc w:val="center"/>
              <w:rPr>
                <w:rFonts w:ascii="Sylfaen" w:hAnsi="Sylfaen"/>
                <w:sz w:val="18"/>
                <w:szCs w:val="18"/>
              </w:rPr>
            </w:pPr>
            <w:r w:rsidRPr="00474351">
              <w:rPr>
                <w:rFonts w:ascii="Sylfaen" w:hAnsi="Sylfaen"/>
                <w:sz w:val="18"/>
                <w:szCs w:val="18"/>
              </w:rPr>
              <w:t xml:space="preserve">Իբուպրոֆեն  ibuprofen Լուծույթ ներքին ընդունման </w:t>
            </w:r>
            <w:r w:rsidR="00336A75">
              <w:rPr>
                <w:rFonts w:ascii="Sylfaen" w:hAnsi="Sylfaen"/>
                <w:sz w:val="18"/>
                <w:szCs w:val="18"/>
              </w:rPr>
              <w:t>20</w:t>
            </w:r>
            <w:r w:rsidR="00336A75">
              <w:rPr>
                <w:rFonts w:ascii="Sylfaen" w:hAnsi="Sylfaen"/>
                <w:sz w:val="18"/>
                <w:szCs w:val="18"/>
                <w:lang w:val="ru-RU"/>
              </w:rPr>
              <w:t>մգ</w:t>
            </w:r>
            <w:r w:rsidR="00336A75" w:rsidRPr="000D3C4E">
              <w:rPr>
                <w:rFonts w:ascii="Sylfaen" w:hAnsi="Sylfaen"/>
                <w:sz w:val="18"/>
                <w:szCs w:val="18"/>
              </w:rPr>
              <w:t>/</w:t>
            </w:r>
            <w:r w:rsidR="00336A75" w:rsidRPr="00474351">
              <w:rPr>
                <w:rFonts w:ascii="Sylfaen" w:hAnsi="Sylfaen"/>
                <w:sz w:val="18"/>
                <w:szCs w:val="18"/>
                <w:lang w:val="ru-RU"/>
              </w:rPr>
              <w:t>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ֆլակոն</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5</w:t>
            </w:r>
            <w:r w:rsidR="0069639E">
              <w:rPr>
                <w:rFonts w:ascii="GHEA Grapalat" w:hAnsi="GHEA Grapalat"/>
                <w:sz w:val="20"/>
              </w:rPr>
              <w:t>5</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33642230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Լևոթիրօքսին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Լևոթիրօքսին levothyroxine  դեղահատ 50մկգ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5</w:t>
            </w:r>
            <w:r w:rsidR="0069639E">
              <w:rPr>
                <w:rFonts w:ascii="GHEA Grapalat" w:hAnsi="GHEA Grapalat"/>
                <w:sz w:val="20"/>
              </w:rPr>
              <w:t>6</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33671131</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Լորատադին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Լորատադին, Loratadine դեղահատ 10մգ,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5</w:t>
            </w:r>
            <w:r w:rsidR="0069639E">
              <w:rPr>
                <w:rFonts w:ascii="GHEA Grapalat" w:hAnsi="GHEA Grapalat"/>
                <w:sz w:val="20"/>
              </w:rPr>
              <w:t>7</w:t>
            </w:r>
          </w:p>
        </w:tc>
        <w:tc>
          <w:tcPr>
            <w:tcW w:w="1439" w:type="dxa"/>
            <w:vAlign w:val="center"/>
          </w:tcPr>
          <w:p w:rsidR="005E422F" w:rsidRDefault="005E422F" w:rsidP="005E422F">
            <w:pPr>
              <w:jc w:val="center"/>
              <w:rPr>
                <w:rFonts w:ascii="Calibri" w:hAnsi="Calibri" w:cs="Calibri"/>
                <w:color w:val="000000"/>
                <w:sz w:val="22"/>
                <w:szCs w:val="22"/>
              </w:rPr>
            </w:pP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Լոզատարան + հիդրոխլորիսազիդ</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լոզատարան + հիդրոխլորիսազիդ դեղահատ 100մգ +25 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5</w:t>
            </w:r>
            <w:r w:rsidR="0069639E">
              <w:rPr>
                <w:rFonts w:ascii="GHEA Grapalat" w:hAnsi="GHEA Grapalat"/>
                <w:sz w:val="20"/>
              </w:rPr>
              <w:t>8</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33621670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Խոլեկալցիֆերոլ</w:t>
            </w:r>
          </w:p>
        </w:tc>
        <w:tc>
          <w:tcPr>
            <w:tcW w:w="2542" w:type="dxa"/>
            <w:vAlign w:val="bottom"/>
          </w:tcPr>
          <w:p w:rsidR="005E422F" w:rsidRPr="00474351" w:rsidRDefault="005E422F" w:rsidP="005E422F">
            <w:pPr>
              <w:jc w:val="center"/>
              <w:rPr>
                <w:rFonts w:ascii="Sylfaen" w:hAnsi="Sylfaen"/>
                <w:sz w:val="18"/>
                <w:szCs w:val="18"/>
              </w:rPr>
            </w:pPr>
          </w:p>
        </w:tc>
        <w:tc>
          <w:tcPr>
            <w:tcW w:w="1507" w:type="dxa"/>
            <w:vAlign w:val="bottom"/>
          </w:tcPr>
          <w:p w:rsidR="005E422F" w:rsidRPr="00474351" w:rsidRDefault="005E422F" w:rsidP="005E422F">
            <w:pPr>
              <w:jc w:val="center"/>
              <w:rPr>
                <w:rFonts w:ascii="Sylfaen" w:hAnsi="Sylfaen"/>
                <w:sz w:val="18"/>
                <w:szCs w:val="18"/>
              </w:rPr>
            </w:pPr>
            <w:r w:rsidRPr="00474351">
              <w:rPr>
                <w:rFonts w:ascii="Sylfaen" w:hAnsi="Sylfaen"/>
                <w:sz w:val="18"/>
                <w:szCs w:val="18"/>
              </w:rPr>
              <w:t>Խոլեկալցիֆերոլ Cholecalciferol կաթիլներ ներքին ընդունման,15000մմ/մլ  15</w:t>
            </w:r>
            <w:r w:rsidRPr="00474351">
              <w:rPr>
                <w:rFonts w:ascii="Sylfaen" w:hAnsi="Sylfaen"/>
                <w:sz w:val="18"/>
                <w:szCs w:val="18"/>
                <w:lang w:val="ru-RU"/>
              </w:rPr>
              <w:t>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336A75" w:rsidP="005E422F">
            <w:pPr>
              <w:jc w:val="center"/>
              <w:rPr>
                <w:rFonts w:ascii="Calibri" w:hAnsi="Calibri" w:cs="Calibri"/>
                <w:color w:val="000000"/>
                <w:sz w:val="22"/>
                <w:szCs w:val="22"/>
              </w:rPr>
            </w:pPr>
            <w:r>
              <w:rPr>
                <w:rFonts w:ascii="Calibri" w:hAnsi="Calibri" w:cs="Calibri"/>
                <w:color w:val="000000"/>
                <w:sz w:val="22"/>
                <w:szCs w:val="22"/>
              </w:rPr>
              <w:t>50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336A75" w:rsidP="005E422F">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69639E" w:rsidP="005E422F">
            <w:pPr>
              <w:jc w:val="center"/>
              <w:rPr>
                <w:rFonts w:ascii="GHEA Grapalat" w:hAnsi="GHEA Grapalat"/>
                <w:sz w:val="20"/>
              </w:rPr>
            </w:pPr>
            <w:r>
              <w:rPr>
                <w:rFonts w:ascii="GHEA Grapalat" w:hAnsi="GHEA Grapalat"/>
                <w:sz w:val="20"/>
              </w:rPr>
              <w:t>59</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33621690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Կարվեդիլոլ</w:t>
            </w:r>
          </w:p>
        </w:tc>
        <w:tc>
          <w:tcPr>
            <w:tcW w:w="2542" w:type="dxa"/>
          </w:tcPr>
          <w:p w:rsidR="005E422F" w:rsidRPr="00D55964" w:rsidRDefault="005E422F" w:rsidP="005E422F">
            <w:pPr>
              <w:jc w:val="center"/>
              <w:rPr>
                <w:rFonts w:ascii="Sylfaen" w:hAnsi="Sylfaen"/>
                <w:sz w:val="18"/>
                <w:szCs w:val="18"/>
              </w:rPr>
            </w:pPr>
          </w:p>
        </w:tc>
        <w:tc>
          <w:tcPr>
            <w:tcW w:w="1507" w:type="dxa"/>
          </w:tcPr>
          <w:p w:rsidR="005E422F" w:rsidRPr="00D55964" w:rsidRDefault="005E422F" w:rsidP="00336A75">
            <w:pPr>
              <w:jc w:val="center"/>
              <w:rPr>
                <w:rFonts w:ascii="Sylfaen" w:hAnsi="Sylfaen"/>
                <w:sz w:val="18"/>
                <w:szCs w:val="18"/>
              </w:rPr>
            </w:pPr>
            <w:r w:rsidRPr="00D55964">
              <w:rPr>
                <w:rFonts w:ascii="Sylfaen" w:hAnsi="Sylfaen"/>
                <w:sz w:val="18"/>
                <w:szCs w:val="18"/>
              </w:rPr>
              <w:t xml:space="preserve">Կարվեդիլոլ, carvedilol դեղահատ </w:t>
            </w:r>
            <w:r w:rsidR="00336A75">
              <w:rPr>
                <w:rFonts w:ascii="Sylfaen" w:hAnsi="Sylfaen"/>
                <w:sz w:val="18"/>
                <w:szCs w:val="18"/>
              </w:rPr>
              <w:t xml:space="preserve">12.5 </w:t>
            </w:r>
            <w:r w:rsidRPr="00D55964">
              <w:rPr>
                <w:rFonts w:ascii="Sylfaen" w:hAnsi="Sylfaen"/>
                <w:sz w:val="18"/>
                <w:szCs w:val="18"/>
              </w:rPr>
              <w:t>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336A75" w:rsidP="005E422F">
            <w:pPr>
              <w:jc w:val="center"/>
              <w:rPr>
                <w:rFonts w:ascii="Calibri" w:hAnsi="Calibri" w:cs="Calibri"/>
                <w:color w:val="000000"/>
                <w:sz w:val="22"/>
                <w:szCs w:val="22"/>
              </w:rPr>
            </w:pPr>
            <w:r>
              <w:rPr>
                <w:rFonts w:ascii="Calibri" w:hAnsi="Calibri" w:cs="Calibri"/>
                <w:color w:val="000000"/>
                <w:sz w:val="22"/>
                <w:szCs w:val="22"/>
              </w:rPr>
              <w:t>2500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 xml:space="preserve">Գ.Թաիրով, Մայրաքաղաքային 3-րդ </w:t>
            </w:r>
            <w:r w:rsidRPr="00A176F7">
              <w:rPr>
                <w:rFonts w:ascii="GHEA Grapalat" w:hAnsi="GHEA Grapalat"/>
                <w:sz w:val="14"/>
                <w:szCs w:val="14"/>
              </w:rPr>
              <w:lastRenderedPageBreak/>
              <w:t>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lastRenderedPageBreak/>
              <w:t>2</w:t>
            </w:r>
            <w:r w:rsidR="00336A75">
              <w:rPr>
                <w:rFonts w:ascii="Calibri" w:hAnsi="Calibri" w:cs="Calibri"/>
                <w:color w:val="000000"/>
                <w:sz w:val="22"/>
                <w:szCs w:val="22"/>
              </w:rPr>
              <w:t>5</w:t>
            </w:r>
            <w:r>
              <w:rPr>
                <w:rFonts w:ascii="Calibri" w:hAnsi="Calibri" w:cs="Calibri"/>
                <w:color w:val="000000"/>
                <w:sz w:val="22"/>
                <w:szCs w:val="22"/>
              </w:rPr>
              <w:t>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69639E" w:rsidP="005E422F">
            <w:pPr>
              <w:jc w:val="center"/>
              <w:rPr>
                <w:rFonts w:ascii="GHEA Grapalat" w:hAnsi="GHEA Grapalat"/>
                <w:sz w:val="20"/>
              </w:rPr>
            </w:pPr>
            <w:r>
              <w:rPr>
                <w:rFonts w:ascii="GHEA Grapalat" w:hAnsi="GHEA Grapalat"/>
                <w:sz w:val="20"/>
              </w:rPr>
              <w:lastRenderedPageBreak/>
              <w:t>60</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33621690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Կարվեդիլոլ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336A75">
            <w:pPr>
              <w:jc w:val="center"/>
              <w:rPr>
                <w:rFonts w:ascii="Sylfaen" w:hAnsi="Sylfaen"/>
                <w:sz w:val="18"/>
                <w:szCs w:val="18"/>
              </w:rPr>
            </w:pPr>
            <w:r w:rsidRPr="00474351">
              <w:rPr>
                <w:rFonts w:ascii="Sylfaen" w:hAnsi="Sylfaen"/>
                <w:sz w:val="18"/>
                <w:szCs w:val="18"/>
              </w:rPr>
              <w:t xml:space="preserve">Կարվեդիլոլ, carvedilol դեղահատ </w:t>
            </w:r>
            <w:r w:rsidR="00336A75">
              <w:rPr>
                <w:rFonts w:ascii="Sylfaen" w:hAnsi="Sylfaen"/>
                <w:sz w:val="18"/>
                <w:szCs w:val="18"/>
              </w:rPr>
              <w:t>25</w:t>
            </w:r>
            <w:r w:rsidRPr="00474351">
              <w:rPr>
                <w:rFonts w:ascii="Sylfaen" w:hAnsi="Sylfaen"/>
                <w:sz w:val="18"/>
                <w:szCs w:val="18"/>
              </w:rPr>
              <w:t>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336A75" w:rsidP="005E422F">
            <w:pPr>
              <w:jc w:val="center"/>
              <w:rPr>
                <w:rFonts w:ascii="Calibri" w:hAnsi="Calibri" w:cs="Calibri"/>
                <w:color w:val="000000"/>
                <w:sz w:val="22"/>
                <w:szCs w:val="22"/>
              </w:rPr>
            </w:pPr>
            <w:r>
              <w:rPr>
                <w:rFonts w:ascii="Calibri" w:hAnsi="Calibri" w:cs="Calibri"/>
                <w:color w:val="000000"/>
                <w:sz w:val="22"/>
                <w:szCs w:val="22"/>
              </w:rPr>
              <w:t>720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336A75" w:rsidP="005E422F">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6</w:t>
            </w:r>
            <w:r w:rsidR="0069639E">
              <w:rPr>
                <w:rFonts w:ascii="GHEA Grapalat" w:hAnsi="GHEA Grapalat"/>
                <w:sz w:val="20"/>
              </w:rPr>
              <w:t>1</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33651129</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Կլարիթրոմիցին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Կլարիթրոմիցին, clarithromycin դեղահատ  500 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6</w:t>
            </w:r>
            <w:r w:rsidR="0069639E">
              <w:rPr>
                <w:rFonts w:ascii="GHEA Grapalat" w:hAnsi="GHEA Grapalat"/>
                <w:sz w:val="20"/>
              </w:rPr>
              <w:t>2</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33621140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Կլոպիդոգրել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Կլոպիդոգրել  clopidogrel դեղահատ  75մգ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336A75" w:rsidP="005E422F">
            <w:pPr>
              <w:jc w:val="center"/>
              <w:rPr>
                <w:rFonts w:ascii="Calibri" w:hAnsi="Calibri" w:cs="Calibri"/>
                <w:color w:val="000000"/>
                <w:sz w:val="22"/>
                <w:szCs w:val="22"/>
              </w:rPr>
            </w:pPr>
            <w:r>
              <w:rPr>
                <w:rFonts w:ascii="Calibri" w:hAnsi="Calibri" w:cs="Calibri"/>
                <w:color w:val="000000"/>
                <w:sz w:val="22"/>
                <w:szCs w:val="22"/>
              </w:rPr>
              <w:t>72</w:t>
            </w:r>
            <w:r w:rsidR="00A176F7">
              <w:rPr>
                <w:rFonts w:ascii="Calibri" w:hAnsi="Calibri" w:cs="Calibri"/>
                <w:color w:val="000000"/>
                <w:sz w:val="22"/>
                <w:szCs w:val="22"/>
              </w:rPr>
              <w:t>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336A75" w:rsidP="005E422F">
            <w:pPr>
              <w:jc w:val="center"/>
              <w:rPr>
                <w:rFonts w:ascii="Calibri" w:hAnsi="Calibri" w:cs="Calibri"/>
                <w:color w:val="000000"/>
                <w:sz w:val="22"/>
                <w:szCs w:val="22"/>
              </w:rPr>
            </w:pPr>
            <w:r>
              <w:rPr>
                <w:rFonts w:ascii="Calibri" w:hAnsi="Calibri" w:cs="Calibri"/>
                <w:color w:val="000000"/>
                <w:sz w:val="22"/>
                <w:szCs w:val="22"/>
              </w:rPr>
              <w:t>72</w:t>
            </w:r>
            <w:r w:rsidR="00A176F7">
              <w:rPr>
                <w:rFonts w:ascii="Calibri" w:hAnsi="Calibri" w:cs="Calibri"/>
                <w:color w:val="000000"/>
                <w:sz w:val="22"/>
                <w:szCs w:val="22"/>
              </w:rPr>
              <w:t>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6</w:t>
            </w:r>
            <w:r w:rsidR="0069639E">
              <w:rPr>
                <w:rFonts w:ascii="GHEA Grapalat" w:hAnsi="GHEA Grapalat"/>
                <w:sz w:val="20"/>
              </w:rPr>
              <w:t>3</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33621510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Կապտոպրիլ</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Կապտոպրիլ captopril դեղահատ 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6</w:t>
            </w:r>
            <w:r w:rsidR="0069639E">
              <w:rPr>
                <w:rFonts w:ascii="GHEA Grapalat" w:hAnsi="GHEA Grapalat"/>
                <w:sz w:val="20"/>
              </w:rPr>
              <w:t>4</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33661128</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Կարբամազեպին</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Կարբամազեպին carbamazepine դեղահատ 200մգ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6</w:t>
            </w:r>
            <w:r w:rsidR="0038747D">
              <w:rPr>
                <w:rFonts w:ascii="GHEA Grapalat" w:hAnsi="GHEA Grapalat"/>
                <w:sz w:val="20"/>
              </w:rPr>
              <w:t>5</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33691231</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Կալցիում, խոլեկալցիֆերոլ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Կալցիում, խոլեկալցիֆերոլ calcium, cholecalciferol դեղահատ դյուրալույծ 1000մգ+ 22մկգ(880ՄՄ)</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C590A" w:rsidP="005E422F">
            <w:pPr>
              <w:jc w:val="center"/>
              <w:rPr>
                <w:rFonts w:ascii="Calibri" w:hAnsi="Calibri" w:cs="Calibri"/>
                <w:color w:val="000000"/>
                <w:sz w:val="22"/>
                <w:szCs w:val="22"/>
              </w:rPr>
            </w:pPr>
            <w:r>
              <w:rPr>
                <w:rFonts w:ascii="Calibri" w:hAnsi="Calibri" w:cs="Calibri"/>
                <w:color w:val="000000"/>
                <w:sz w:val="22"/>
                <w:szCs w:val="22"/>
              </w:rPr>
              <w:t>15</w:t>
            </w:r>
            <w:r w:rsidR="005E422F">
              <w:rPr>
                <w:rFonts w:ascii="Calibri" w:hAnsi="Calibri" w:cs="Calibri"/>
                <w:color w:val="000000"/>
                <w:sz w:val="22"/>
                <w:szCs w:val="22"/>
              </w:rPr>
              <w:t>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C590A" w:rsidP="005E422F">
            <w:pPr>
              <w:jc w:val="center"/>
              <w:rPr>
                <w:rFonts w:ascii="Calibri" w:hAnsi="Calibri" w:cs="Calibri"/>
                <w:color w:val="000000"/>
                <w:sz w:val="22"/>
                <w:szCs w:val="22"/>
              </w:rPr>
            </w:pPr>
            <w:r>
              <w:rPr>
                <w:rFonts w:ascii="Calibri" w:hAnsi="Calibri" w:cs="Calibri"/>
                <w:color w:val="000000"/>
                <w:sz w:val="22"/>
                <w:szCs w:val="22"/>
              </w:rPr>
              <w:t>15</w:t>
            </w:r>
            <w:r w:rsidR="005E422F">
              <w:rPr>
                <w:rFonts w:ascii="Calibri" w:hAnsi="Calibri" w:cs="Calibri"/>
                <w:color w:val="000000"/>
                <w:sz w:val="22"/>
                <w:szCs w:val="22"/>
              </w:rPr>
              <w:t>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712824">
            <w:pPr>
              <w:jc w:val="center"/>
              <w:rPr>
                <w:rFonts w:ascii="GHEA Grapalat" w:hAnsi="GHEA Grapalat"/>
                <w:sz w:val="20"/>
              </w:rPr>
            </w:pPr>
            <w:r>
              <w:rPr>
                <w:rFonts w:ascii="GHEA Grapalat" w:hAnsi="GHEA Grapalat"/>
                <w:sz w:val="20"/>
              </w:rPr>
              <w:t>6</w:t>
            </w:r>
            <w:r w:rsidR="0038747D">
              <w:rPr>
                <w:rFonts w:ascii="GHEA Grapalat" w:hAnsi="GHEA Grapalat"/>
                <w:sz w:val="20"/>
              </w:rPr>
              <w:t>6</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33691123</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Մեբենդազոլ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Մեբենդազոլ, mebendazole  դեղահատ 100մգ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6</w:t>
            </w:r>
            <w:r w:rsidR="0038747D">
              <w:rPr>
                <w:rFonts w:ascii="GHEA Grapalat" w:hAnsi="GHEA Grapalat"/>
                <w:sz w:val="20"/>
              </w:rPr>
              <w:t>7</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33691123</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Մեբենդազոլ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Մեբենդազոլ, mebendazole  դեղահատ 500մգ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C590A"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 xml:space="preserve">Գ.Թաիրով, Մայրաքաղաքային 3-րդ </w:t>
            </w:r>
            <w:r w:rsidRPr="00A176F7">
              <w:rPr>
                <w:rFonts w:ascii="GHEA Grapalat" w:hAnsi="GHEA Grapalat"/>
                <w:sz w:val="14"/>
                <w:szCs w:val="14"/>
              </w:rPr>
              <w:lastRenderedPageBreak/>
              <w:t>նրբ 2</w:t>
            </w:r>
          </w:p>
        </w:tc>
        <w:tc>
          <w:tcPr>
            <w:tcW w:w="909" w:type="dxa"/>
            <w:gridSpan w:val="2"/>
            <w:vAlign w:val="center"/>
          </w:tcPr>
          <w:p w:rsidR="005E422F" w:rsidRDefault="005C590A" w:rsidP="005E422F">
            <w:pPr>
              <w:jc w:val="center"/>
              <w:rPr>
                <w:rFonts w:ascii="Calibri" w:hAnsi="Calibri" w:cs="Calibri"/>
                <w:color w:val="000000"/>
                <w:sz w:val="22"/>
                <w:szCs w:val="22"/>
              </w:rPr>
            </w:pPr>
            <w:r>
              <w:rPr>
                <w:rFonts w:ascii="Calibri" w:hAnsi="Calibri" w:cs="Calibri"/>
                <w:color w:val="000000"/>
                <w:sz w:val="22"/>
                <w:szCs w:val="22"/>
              </w:rPr>
              <w:lastRenderedPageBreak/>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5E422F">
            <w:pPr>
              <w:jc w:val="center"/>
              <w:rPr>
                <w:rFonts w:ascii="GHEA Grapalat" w:hAnsi="GHEA Grapalat"/>
                <w:sz w:val="20"/>
              </w:rPr>
            </w:pPr>
            <w:r>
              <w:rPr>
                <w:rFonts w:ascii="GHEA Grapalat" w:hAnsi="GHEA Grapalat"/>
                <w:sz w:val="20"/>
              </w:rPr>
              <w:lastRenderedPageBreak/>
              <w:t>68</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33642250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Մոնտելուկաստ</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Մոնտելուկաստ montelukast դեղահատ կամ դեղահատ ծամելու 10մգ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5E422F">
            <w:pPr>
              <w:jc w:val="center"/>
              <w:rPr>
                <w:rFonts w:ascii="GHEA Grapalat" w:hAnsi="GHEA Grapalat"/>
                <w:sz w:val="20"/>
              </w:rPr>
            </w:pPr>
            <w:r>
              <w:rPr>
                <w:rFonts w:ascii="GHEA Grapalat" w:hAnsi="GHEA Grapalat"/>
                <w:sz w:val="20"/>
              </w:rPr>
              <w:t>69</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33691140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Pr>
                <w:rFonts w:ascii="GHEA Grapalat" w:hAnsi="GHEA Grapalat" w:cs="Calibri"/>
                <w:color w:val="000000"/>
                <w:sz w:val="16"/>
                <w:szCs w:val="16"/>
              </w:rPr>
              <w:t>Մեթոտրեքսատ</w:t>
            </w:r>
            <w:r w:rsidRPr="00A82104">
              <w:rPr>
                <w:rFonts w:ascii="GHEA Grapalat" w:hAnsi="GHEA Grapalat" w:cs="Calibri"/>
                <w:color w:val="000000"/>
                <w:sz w:val="16"/>
                <w:szCs w:val="16"/>
              </w:rPr>
              <w:t xml:space="preserve"> 2.5</w:t>
            </w:r>
          </w:p>
        </w:tc>
        <w:tc>
          <w:tcPr>
            <w:tcW w:w="2542" w:type="dxa"/>
          </w:tcPr>
          <w:p w:rsidR="005E422F" w:rsidRPr="00AE2768" w:rsidRDefault="005E422F" w:rsidP="005E422F">
            <w:pPr>
              <w:tabs>
                <w:tab w:val="left" w:pos="571"/>
              </w:tabs>
              <w:jc w:val="center"/>
              <w:rPr>
                <w:rFonts w:ascii="GHEA Grapalat" w:hAnsi="GHEA Grapalat"/>
                <w:sz w:val="20"/>
              </w:rPr>
            </w:pPr>
          </w:p>
        </w:tc>
        <w:tc>
          <w:tcPr>
            <w:tcW w:w="1507" w:type="dxa"/>
          </w:tcPr>
          <w:p w:rsidR="005E422F" w:rsidRPr="00AE2768" w:rsidRDefault="005E422F" w:rsidP="005E422F">
            <w:pPr>
              <w:tabs>
                <w:tab w:val="left" w:pos="571"/>
              </w:tabs>
              <w:jc w:val="center"/>
              <w:rPr>
                <w:rFonts w:ascii="GHEA Grapalat" w:hAnsi="GHEA Grapalat"/>
                <w:sz w:val="20"/>
              </w:rPr>
            </w:pPr>
            <w:r>
              <w:rPr>
                <w:rFonts w:ascii="Sylfaen" w:hAnsi="Sylfaen"/>
                <w:sz w:val="18"/>
                <w:szCs w:val="18"/>
              </w:rPr>
              <w:t>Դեղահատ 2.5</w:t>
            </w:r>
            <w:r w:rsidRPr="00474351">
              <w:rPr>
                <w:rFonts w:ascii="Sylfaen" w:hAnsi="Sylfaen"/>
                <w:sz w:val="18"/>
                <w:szCs w:val="18"/>
              </w:rPr>
              <w:t>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0C60C5">
            <w:pPr>
              <w:jc w:val="center"/>
              <w:rPr>
                <w:rFonts w:ascii="GHEA Grapalat" w:hAnsi="GHEA Grapalat"/>
                <w:sz w:val="20"/>
              </w:rPr>
            </w:pPr>
            <w:r>
              <w:rPr>
                <w:rFonts w:ascii="GHEA Grapalat" w:hAnsi="GHEA Grapalat"/>
                <w:sz w:val="20"/>
              </w:rPr>
              <w:t>7</w:t>
            </w:r>
            <w:r w:rsidR="0038747D">
              <w:rPr>
                <w:rFonts w:ascii="GHEA Grapalat" w:hAnsi="GHEA Grapalat"/>
                <w:sz w:val="20"/>
              </w:rPr>
              <w:t>0</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33611220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Ներքին ընդունման ջրավերականգնիչ աղեր</w:t>
            </w:r>
          </w:p>
        </w:tc>
        <w:tc>
          <w:tcPr>
            <w:tcW w:w="2542" w:type="dxa"/>
          </w:tcPr>
          <w:p w:rsidR="005E422F" w:rsidRPr="00AE2768" w:rsidRDefault="005E422F" w:rsidP="005E422F">
            <w:pPr>
              <w:jc w:val="center"/>
              <w:rPr>
                <w:rFonts w:ascii="GHEA Grapalat" w:hAnsi="GHEA Grapalat"/>
                <w:sz w:val="20"/>
              </w:rPr>
            </w:pPr>
          </w:p>
        </w:tc>
        <w:tc>
          <w:tcPr>
            <w:tcW w:w="1507" w:type="dxa"/>
          </w:tcPr>
          <w:p w:rsidR="005E422F" w:rsidRPr="00AE2768" w:rsidRDefault="005E422F" w:rsidP="005E422F">
            <w:pPr>
              <w:jc w:val="center"/>
              <w:rPr>
                <w:rFonts w:ascii="GHEA Grapalat" w:hAnsi="GHEA Grapalat"/>
                <w:sz w:val="20"/>
              </w:rPr>
            </w:pPr>
            <w:r w:rsidRPr="00474351">
              <w:rPr>
                <w:rFonts w:ascii="Sylfaen" w:hAnsi="Sylfaen"/>
                <w:sz w:val="18"/>
                <w:szCs w:val="18"/>
              </w:rPr>
              <w:t>Ներքին ընդունման ջրավերականգնիչ աղեր Oral Rehdration Salts դեղափոշի</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7</w:t>
            </w:r>
            <w:r w:rsidR="0038747D">
              <w:rPr>
                <w:rFonts w:ascii="GHEA Grapalat" w:hAnsi="GHEA Grapalat"/>
                <w:sz w:val="20"/>
              </w:rPr>
              <w:t>1</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33661121</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Պարացետամոլ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Պարացետամոլ, Paracetamol, դեղահտ 100մգ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C590A" w:rsidP="005E422F">
            <w:pPr>
              <w:jc w:val="center"/>
              <w:rPr>
                <w:rFonts w:ascii="Calibri" w:hAnsi="Calibri" w:cs="Calibri"/>
                <w:color w:val="000000"/>
                <w:sz w:val="22"/>
                <w:szCs w:val="22"/>
              </w:rPr>
            </w:pPr>
            <w:r>
              <w:rPr>
                <w:rFonts w:ascii="Calibri" w:hAnsi="Calibri" w:cs="Calibri"/>
                <w:color w:val="000000"/>
                <w:sz w:val="22"/>
                <w:szCs w:val="22"/>
              </w:rPr>
              <w:t>20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C590A" w:rsidP="005E422F">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7</w:t>
            </w:r>
            <w:r w:rsidR="0038747D">
              <w:rPr>
                <w:rFonts w:ascii="GHEA Grapalat" w:hAnsi="GHEA Grapalat"/>
                <w:sz w:val="20"/>
              </w:rPr>
              <w:t>2</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33661122</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Պարացետամոլ</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Պարացետամոլ paracetamol մոմիկներ ուղիղաղիքային 150մգ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7</w:t>
            </w:r>
            <w:r w:rsidR="0038747D">
              <w:rPr>
                <w:rFonts w:ascii="GHEA Grapalat" w:hAnsi="GHEA Grapalat"/>
                <w:sz w:val="20"/>
              </w:rPr>
              <w:t>3</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33661122</w:t>
            </w:r>
          </w:p>
        </w:tc>
        <w:tc>
          <w:tcPr>
            <w:tcW w:w="1979" w:type="dxa"/>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Պարացետամոլ</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Պարացետամոլ paracetamol լուծույթ ներքին ընդունման ,125մգ/5մլ   100</w:t>
            </w:r>
            <w:r w:rsidRPr="00474351">
              <w:rPr>
                <w:rFonts w:ascii="Sylfaen" w:hAnsi="Sylfaen"/>
                <w:color w:val="000000"/>
                <w:sz w:val="18"/>
                <w:szCs w:val="18"/>
                <w:lang w:val="ru-RU"/>
              </w:rPr>
              <w:t>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7</w:t>
            </w:r>
            <w:r w:rsidR="0038747D">
              <w:rPr>
                <w:rFonts w:ascii="GHEA Grapalat" w:hAnsi="GHEA Grapalat"/>
                <w:sz w:val="20"/>
              </w:rPr>
              <w:t>4</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33621530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Պերինդոպրիլ, ինդապամիդ</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Պերինդոպրիլ, ինդապամիդ perindopril, indapamide դեղահատ 4մգ+1,25մգ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7</w:t>
            </w:r>
            <w:r w:rsidR="0038747D">
              <w:rPr>
                <w:rFonts w:ascii="GHEA Grapalat" w:hAnsi="GHEA Grapalat"/>
                <w:sz w:val="20"/>
              </w:rPr>
              <w:t>5</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33621530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Պերինդոպրիլ, ինդապամիդ</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 xml:space="preserve">Պերինդոպրիլ, ինդապամիդ perindopril, </w:t>
            </w:r>
            <w:r w:rsidRPr="00474351">
              <w:rPr>
                <w:rFonts w:ascii="Sylfaen" w:hAnsi="Sylfaen"/>
                <w:sz w:val="18"/>
                <w:szCs w:val="18"/>
              </w:rPr>
              <w:lastRenderedPageBreak/>
              <w:t>indapamide դեղահատ 8մգ+2,5մգ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lastRenderedPageBreak/>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w:t>
            </w:r>
            <w:r w:rsidRPr="00A176F7">
              <w:rPr>
                <w:rFonts w:ascii="GHEA Grapalat" w:hAnsi="GHEA Grapalat"/>
                <w:sz w:val="14"/>
                <w:szCs w:val="14"/>
              </w:rPr>
              <w:lastRenderedPageBreak/>
              <w:t>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lastRenderedPageBreak/>
              <w:t>200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5E422F">
            <w:pPr>
              <w:jc w:val="center"/>
              <w:rPr>
                <w:rFonts w:ascii="GHEA Grapalat" w:hAnsi="GHEA Grapalat"/>
                <w:sz w:val="20"/>
              </w:rPr>
            </w:pPr>
            <w:r>
              <w:rPr>
                <w:rFonts w:ascii="GHEA Grapalat" w:hAnsi="GHEA Grapalat"/>
                <w:sz w:val="20"/>
              </w:rPr>
              <w:lastRenderedPageBreak/>
              <w:t>76</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33621460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Պերինդոպրիլ, ամլոդիպին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Պերինդոպրիլ, ամլոդիպին perindopril, amlodipine դեղահատ 10մգ+5մգ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5E422F">
            <w:pPr>
              <w:jc w:val="center"/>
              <w:rPr>
                <w:rFonts w:ascii="GHEA Grapalat" w:hAnsi="GHEA Grapalat"/>
                <w:sz w:val="20"/>
              </w:rPr>
            </w:pPr>
            <w:r>
              <w:rPr>
                <w:rFonts w:ascii="GHEA Grapalat" w:hAnsi="GHEA Grapalat"/>
                <w:sz w:val="20"/>
              </w:rPr>
              <w:t>77</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33621764</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Պերինդոպրիլ, ինդապամիդ, ամլոդիպին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Պերինդոպրիլ, ինդապամիդ, ամլոդիպին perindopril, indapamide, amlodipine դեղահատ 8մգ+2,5մգ+10մգ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5E422F">
            <w:pPr>
              <w:jc w:val="center"/>
              <w:rPr>
                <w:rFonts w:ascii="GHEA Grapalat" w:hAnsi="GHEA Grapalat"/>
                <w:sz w:val="20"/>
              </w:rPr>
            </w:pPr>
            <w:r>
              <w:rPr>
                <w:rFonts w:ascii="GHEA Grapalat" w:hAnsi="GHEA Grapalat"/>
                <w:sz w:val="20"/>
              </w:rPr>
              <w:t>78</w:t>
            </w:r>
          </w:p>
        </w:tc>
        <w:tc>
          <w:tcPr>
            <w:tcW w:w="1439" w:type="dxa"/>
            <w:vAlign w:val="center"/>
          </w:tcPr>
          <w:p w:rsidR="005E422F" w:rsidRDefault="005E422F" w:rsidP="005E422F">
            <w:pPr>
              <w:jc w:val="center"/>
              <w:rPr>
                <w:rFonts w:ascii="Calibri" w:hAnsi="Calibri" w:cs="Calibri"/>
                <w:color w:val="000000"/>
                <w:sz w:val="22"/>
                <w:szCs w:val="22"/>
              </w:rPr>
            </w:pP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Պրեդնիզալոն 5 մգ</w:t>
            </w:r>
          </w:p>
        </w:tc>
        <w:tc>
          <w:tcPr>
            <w:tcW w:w="2542" w:type="dxa"/>
            <w:vAlign w:val="center"/>
          </w:tcPr>
          <w:p w:rsidR="005E422F" w:rsidRPr="00E32E77" w:rsidRDefault="005E422F" w:rsidP="005E422F">
            <w:pPr>
              <w:jc w:val="center"/>
              <w:rPr>
                <w:rFonts w:ascii="Sylfaen" w:hAnsi="Sylfaen"/>
                <w:sz w:val="18"/>
                <w:szCs w:val="18"/>
              </w:rPr>
            </w:pPr>
          </w:p>
        </w:tc>
        <w:tc>
          <w:tcPr>
            <w:tcW w:w="1507" w:type="dxa"/>
            <w:vAlign w:val="center"/>
          </w:tcPr>
          <w:p w:rsidR="005E422F" w:rsidRPr="00E32E77" w:rsidRDefault="005E422F" w:rsidP="005E422F">
            <w:pPr>
              <w:jc w:val="center"/>
              <w:rPr>
                <w:rFonts w:ascii="Sylfaen" w:hAnsi="Sylfaen"/>
                <w:sz w:val="18"/>
                <w:szCs w:val="18"/>
              </w:rPr>
            </w:pPr>
            <w:r w:rsidRPr="00E32E77">
              <w:rPr>
                <w:rFonts w:ascii="Sylfaen" w:hAnsi="Sylfaen"/>
                <w:sz w:val="18"/>
                <w:szCs w:val="18"/>
              </w:rPr>
              <w:t xml:space="preserve">պրեդնիզալոն Դեղահատ </w:t>
            </w:r>
            <w:r>
              <w:rPr>
                <w:rFonts w:ascii="Sylfaen" w:hAnsi="Sylfaen"/>
                <w:sz w:val="18"/>
                <w:szCs w:val="18"/>
              </w:rPr>
              <w:t xml:space="preserve">5 </w:t>
            </w:r>
            <w:r w:rsidRPr="00E32E77">
              <w:rPr>
                <w:rFonts w:ascii="Sylfaen" w:hAnsi="Sylfaen"/>
                <w:sz w:val="18"/>
                <w:szCs w:val="18"/>
              </w:rPr>
              <w:t>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հաբ</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5E422F">
            <w:pPr>
              <w:jc w:val="center"/>
              <w:rPr>
                <w:rFonts w:ascii="GHEA Grapalat" w:hAnsi="GHEA Grapalat"/>
                <w:sz w:val="20"/>
              </w:rPr>
            </w:pPr>
            <w:r>
              <w:rPr>
                <w:rFonts w:ascii="GHEA Grapalat" w:hAnsi="GHEA Grapalat"/>
                <w:sz w:val="20"/>
              </w:rPr>
              <w:t>79</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33621560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Ռամիպրիլ + Հիդրոքլորթիազիդ</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Ռամիպրիլ+Հիդրոքլորթիազիդ Ramipril+Hydrochloriazide դեղահատ5մգ+12,5մգ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8</w:t>
            </w:r>
            <w:r w:rsidR="0038747D">
              <w:rPr>
                <w:rFonts w:ascii="GHEA Grapalat" w:hAnsi="GHEA Grapalat"/>
                <w:sz w:val="20"/>
              </w:rPr>
              <w:t>0</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33671113</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Սալբուտամոլ</w:t>
            </w:r>
          </w:p>
        </w:tc>
        <w:tc>
          <w:tcPr>
            <w:tcW w:w="2542" w:type="dxa"/>
          </w:tcPr>
          <w:p w:rsidR="005E422F" w:rsidRPr="00AE2768" w:rsidRDefault="005E422F" w:rsidP="005E422F">
            <w:pPr>
              <w:jc w:val="center"/>
              <w:rPr>
                <w:rFonts w:ascii="GHEA Grapalat" w:hAnsi="GHEA Grapalat"/>
                <w:sz w:val="20"/>
              </w:rPr>
            </w:pPr>
          </w:p>
        </w:tc>
        <w:tc>
          <w:tcPr>
            <w:tcW w:w="1507" w:type="dxa"/>
          </w:tcPr>
          <w:p w:rsidR="005E422F" w:rsidRPr="00AE2768" w:rsidRDefault="005E422F" w:rsidP="005E422F">
            <w:pPr>
              <w:jc w:val="center"/>
              <w:rPr>
                <w:rFonts w:ascii="GHEA Grapalat" w:hAnsi="GHEA Grapalat"/>
                <w:sz w:val="20"/>
              </w:rPr>
            </w:pPr>
            <w:r w:rsidRPr="00474351">
              <w:rPr>
                <w:rFonts w:ascii="Sylfaen" w:hAnsi="Sylfaen"/>
                <w:sz w:val="18"/>
                <w:szCs w:val="18"/>
              </w:rPr>
              <w:t>Սալբուտամոլ  salbutamol շնչառման,100մկգ/դեղաչափ</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0C60C5">
            <w:pPr>
              <w:jc w:val="center"/>
              <w:rPr>
                <w:rFonts w:ascii="GHEA Grapalat" w:hAnsi="GHEA Grapalat"/>
                <w:sz w:val="20"/>
              </w:rPr>
            </w:pPr>
            <w:r>
              <w:rPr>
                <w:rFonts w:ascii="GHEA Grapalat" w:hAnsi="GHEA Grapalat"/>
                <w:sz w:val="20"/>
              </w:rPr>
              <w:t>8</w:t>
            </w:r>
            <w:r w:rsidR="0038747D">
              <w:rPr>
                <w:rFonts w:ascii="GHEA Grapalat" w:hAnsi="GHEA Grapalat"/>
                <w:sz w:val="20"/>
              </w:rPr>
              <w:t>1</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33651131</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Սուլֆամեթօքսազոլ, տրիմեթոպրիմ</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 xml:space="preserve">Սուլֆամեթօքսազոլ, տրիմեթոպրիմ Sulfamethoxazole, trimethoprim, դեղակախույթ ներքին ընդունման </w:t>
            </w:r>
            <w:r w:rsidRPr="00474351">
              <w:rPr>
                <w:rFonts w:ascii="Sylfaen" w:hAnsi="Sylfaen"/>
                <w:sz w:val="18"/>
                <w:szCs w:val="18"/>
              </w:rPr>
              <w:lastRenderedPageBreak/>
              <w:t>200մգ/5մլ+40մգ/5մլ  100</w:t>
            </w:r>
            <w:r w:rsidRPr="00474351">
              <w:rPr>
                <w:rFonts w:ascii="Sylfaen" w:hAnsi="Sylfaen"/>
                <w:sz w:val="18"/>
                <w:szCs w:val="18"/>
                <w:lang w:val="ru-RU"/>
              </w:rPr>
              <w:t>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lastRenderedPageBreak/>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38747D">
            <w:pPr>
              <w:jc w:val="center"/>
              <w:rPr>
                <w:rFonts w:ascii="GHEA Grapalat" w:hAnsi="GHEA Grapalat"/>
                <w:sz w:val="20"/>
              </w:rPr>
            </w:pPr>
            <w:r>
              <w:rPr>
                <w:rFonts w:ascii="GHEA Grapalat" w:hAnsi="GHEA Grapalat"/>
                <w:sz w:val="20"/>
              </w:rPr>
              <w:lastRenderedPageBreak/>
              <w:t>8</w:t>
            </w:r>
            <w:r w:rsidR="0038747D">
              <w:rPr>
                <w:rFonts w:ascii="GHEA Grapalat" w:hAnsi="GHEA Grapalat"/>
                <w:sz w:val="20"/>
              </w:rPr>
              <w:t>2</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33621620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Սպիրոնոլակտոն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Սպիրոնոլակտոն, Spironolactone, դեղահատ  25 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1500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8</w:t>
            </w:r>
            <w:r w:rsidR="0038747D">
              <w:rPr>
                <w:rFonts w:ascii="GHEA Grapalat" w:hAnsi="GHEA Grapalat"/>
                <w:sz w:val="20"/>
              </w:rPr>
              <w:t>3</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33621620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Սպիրոնոլակտոն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Սպիրոնոլակտոն, Spironolactone, դեղահատ 50 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8</w:t>
            </w:r>
            <w:r w:rsidR="0038747D">
              <w:rPr>
                <w:rFonts w:ascii="GHEA Grapalat" w:hAnsi="GHEA Grapalat"/>
                <w:sz w:val="20"/>
              </w:rPr>
              <w:t>4</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33621690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Սենոզիտներ A B</w:t>
            </w:r>
          </w:p>
        </w:tc>
        <w:tc>
          <w:tcPr>
            <w:tcW w:w="2542" w:type="dxa"/>
          </w:tcPr>
          <w:p w:rsidR="005E422F" w:rsidRPr="00AE2768" w:rsidRDefault="005E422F" w:rsidP="005E422F">
            <w:pPr>
              <w:jc w:val="center"/>
              <w:rPr>
                <w:rFonts w:ascii="GHEA Grapalat" w:hAnsi="GHEA Grapalat"/>
                <w:sz w:val="20"/>
              </w:rPr>
            </w:pPr>
          </w:p>
        </w:tc>
        <w:tc>
          <w:tcPr>
            <w:tcW w:w="1507" w:type="dxa"/>
          </w:tcPr>
          <w:p w:rsidR="005E422F" w:rsidRPr="00AE2768" w:rsidRDefault="005E422F" w:rsidP="005E422F">
            <w:pPr>
              <w:jc w:val="center"/>
              <w:rPr>
                <w:rFonts w:ascii="GHEA Grapalat" w:hAnsi="GHEA Grapalat"/>
                <w:sz w:val="20"/>
              </w:rPr>
            </w:pPr>
            <w:r>
              <w:rPr>
                <w:rFonts w:ascii="Sylfaen" w:hAnsi="Sylfaen"/>
                <w:sz w:val="18"/>
                <w:szCs w:val="18"/>
                <w:lang w:val="hy-AM"/>
              </w:rPr>
              <w:t>Դեղահատ</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720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8</w:t>
            </w:r>
            <w:r w:rsidR="0038747D">
              <w:rPr>
                <w:rFonts w:ascii="GHEA Grapalat" w:hAnsi="GHEA Grapalat"/>
                <w:sz w:val="20"/>
              </w:rPr>
              <w:t>5</w:t>
            </w:r>
          </w:p>
        </w:tc>
        <w:tc>
          <w:tcPr>
            <w:tcW w:w="1439" w:type="dxa"/>
            <w:vAlign w:val="center"/>
          </w:tcPr>
          <w:p w:rsidR="005E422F" w:rsidRDefault="005E422F" w:rsidP="005E422F">
            <w:pPr>
              <w:jc w:val="center"/>
              <w:rPr>
                <w:rFonts w:ascii="Calibri" w:hAnsi="Calibri" w:cs="Calibri"/>
                <w:color w:val="000000"/>
                <w:sz w:val="22"/>
                <w:szCs w:val="22"/>
              </w:rPr>
            </w:pP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Վարֆարին</w:t>
            </w:r>
          </w:p>
        </w:tc>
        <w:tc>
          <w:tcPr>
            <w:tcW w:w="2542" w:type="dxa"/>
          </w:tcPr>
          <w:p w:rsidR="005E422F" w:rsidRPr="00AE2768" w:rsidRDefault="005E422F" w:rsidP="005E422F">
            <w:pPr>
              <w:jc w:val="center"/>
              <w:rPr>
                <w:rFonts w:ascii="GHEA Grapalat" w:hAnsi="GHEA Grapalat"/>
                <w:sz w:val="20"/>
              </w:rPr>
            </w:pPr>
          </w:p>
        </w:tc>
        <w:tc>
          <w:tcPr>
            <w:tcW w:w="1507" w:type="dxa"/>
          </w:tcPr>
          <w:p w:rsidR="005E422F" w:rsidRPr="00AE2768" w:rsidRDefault="005E422F" w:rsidP="005E422F">
            <w:pPr>
              <w:jc w:val="center"/>
              <w:rPr>
                <w:rFonts w:ascii="GHEA Grapalat" w:hAnsi="GHEA Grapalat"/>
                <w:sz w:val="20"/>
              </w:rPr>
            </w:pPr>
            <w:r w:rsidRPr="00474351">
              <w:rPr>
                <w:rFonts w:ascii="Sylfaen" w:hAnsi="Sylfaen"/>
                <w:sz w:val="18"/>
                <w:szCs w:val="18"/>
              </w:rPr>
              <w:t>Վարֆարին  vafarin2,5մգ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5E422F">
            <w:pPr>
              <w:jc w:val="center"/>
              <w:rPr>
                <w:rFonts w:ascii="GHEA Grapalat" w:hAnsi="GHEA Grapalat"/>
                <w:sz w:val="20"/>
              </w:rPr>
            </w:pPr>
            <w:r>
              <w:rPr>
                <w:rFonts w:ascii="GHEA Grapalat" w:hAnsi="GHEA Grapalat"/>
                <w:sz w:val="20"/>
              </w:rPr>
              <w:t>86</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33621730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Վերապամիլ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Վերապամիլ verapamil  դեղահատ 80մգ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0C60C5">
            <w:pPr>
              <w:jc w:val="center"/>
              <w:rPr>
                <w:rFonts w:ascii="GHEA Grapalat" w:hAnsi="GHEA Grapalat"/>
                <w:sz w:val="20"/>
              </w:rPr>
            </w:pPr>
            <w:r>
              <w:rPr>
                <w:rFonts w:ascii="GHEA Grapalat" w:hAnsi="GHEA Grapalat"/>
                <w:sz w:val="20"/>
              </w:rPr>
              <w:t>87</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33631380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Տոլպերիզոն</w:t>
            </w:r>
          </w:p>
        </w:tc>
        <w:tc>
          <w:tcPr>
            <w:tcW w:w="2542" w:type="dxa"/>
          </w:tcPr>
          <w:p w:rsidR="005E422F" w:rsidRPr="00AE2768" w:rsidRDefault="005E422F" w:rsidP="005E422F">
            <w:pPr>
              <w:jc w:val="center"/>
              <w:rPr>
                <w:rFonts w:ascii="GHEA Grapalat" w:hAnsi="GHEA Grapalat"/>
                <w:sz w:val="20"/>
              </w:rPr>
            </w:pPr>
          </w:p>
        </w:tc>
        <w:tc>
          <w:tcPr>
            <w:tcW w:w="1507" w:type="dxa"/>
          </w:tcPr>
          <w:p w:rsidR="005E422F" w:rsidRPr="00AE2768" w:rsidRDefault="005E422F" w:rsidP="005E422F">
            <w:pPr>
              <w:jc w:val="center"/>
              <w:rPr>
                <w:rFonts w:ascii="GHEA Grapalat" w:hAnsi="GHEA Grapalat"/>
                <w:sz w:val="20"/>
              </w:rPr>
            </w:pPr>
            <w:r w:rsidRPr="00474351">
              <w:rPr>
                <w:rFonts w:ascii="Sylfaen" w:hAnsi="Sylfaen"/>
                <w:sz w:val="18"/>
                <w:szCs w:val="18"/>
              </w:rPr>
              <w:t>Տոլպերիզոն Tolperisone դեղահատ  150մգ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5E422F">
            <w:pPr>
              <w:jc w:val="center"/>
              <w:rPr>
                <w:rFonts w:ascii="GHEA Grapalat" w:hAnsi="GHEA Grapalat"/>
                <w:sz w:val="20"/>
              </w:rPr>
            </w:pPr>
            <w:r>
              <w:rPr>
                <w:rFonts w:ascii="GHEA Grapalat" w:hAnsi="GHEA Grapalat"/>
                <w:sz w:val="20"/>
              </w:rPr>
              <w:t>88</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33691226</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Տրամադոլ</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Տրամադոլ Tramadol դեղահատ,դեղապատիճ.50մգ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2A3792" w:rsidP="005E422F">
            <w:pPr>
              <w:jc w:val="center"/>
              <w:rPr>
                <w:rFonts w:ascii="Calibri" w:hAnsi="Calibri" w:cs="Calibri"/>
                <w:color w:val="000000"/>
                <w:sz w:val="22"/>
                <w:szCs w:val="22"/>
              </w:rPr>
            </w:pPr>
            <w:r>
              <w:rPr>
                <w:rFonts w:ascii="Calibri" w:hAnsi="Calibri" w:cs="Calibri"/>
                <w:color w:val="000000"/>
                <w:sz w:val="22"/>
                <w:szCs w:val="22"/>
              </w:rPr>
              <w:t>300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2A3792" w:rsidP="005E422F">
            <w:pPr>
              <w:jc w:val="center"/>
              <w:rPr>
                <w:rFonts w:ascii="Calibri" w:hAnsi="Calibri" w:cs="Calibri"/>
                <w:color w:val="000000"/>
                <w:sz w:val="22"/>
                <w:szCs w:val="22"/>
              </w:rPr>
            </w:pPr>
            <w:r>
              <w:rPr>
                <w:rFonts w:ascii="Calibri" w:hAnsi="Calibri" w:cs="Calibri"/>
                <w:color w:val="000000"/>
                <w:sz w:val="22"/>
                <w:szCs w:val="22"/>
              </w:rPr>
              <w:t>300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5E422F">
            <w:pPr>
              <w:jc w:val="center"/>
              <w:rPr>
                <w:rFonts w:ascii="GHEA Grapalat" w:hAnsi="GHEA Grapalat"/>
                <w:sz w:val="20"/>
              </w:rPr>
            </w:pPr>
            <w:r>
              <w:rPr>
                <w:rFonts w:ascii="GHEA Grapalat" w:hAnsi="GHEA Grapalat"/>
                <w:sz w:val="20"/>
              </w:rPr>
              <w:t>89</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33691226</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Տրամադոլ</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Տրամադոլ Tramadol լուծույթ ներարկման,100մգ/2մլ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8747D" w:rsidP="005E422F">
            <w:pPr>
              <w:jc w:val="center"/>
              <w:rPr>
                <w:rFonts w:ascii="GHEA Grapalat" w:hAnsi="GHEA Grapalat"/>
                <w:sz w:val="20"/>
              </w:rPr>
            </w:pPr>
            <w:r>
              <w:rPr>
                <w:rFonts w:ascii="GHEA Grapalat" w:hAnsi="GHEA Grapalat"/>
                <w:sz w:val="20"/>
              </w:rPr>
              <w:t>90</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33655134</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Ցիպրոֆլօքսացին</w:t>
            </w:r>
          </w:p>
        </w:tc>
        <w:tc>
          <w:tcPr>
            <w:tcW w:w="2542" w:type="dxa"/>
          </w:tcPr>
          <w:p w:rsidR="005E422F" w:rsidRPr="00AE2768" w:rsidRDefault="005E422F" w:rsidP="005E422F">
            <w:pPr>
              <w:jc w:val="center"/>
              <w:rPr>
                <w:rFonts w:ascii="GHEA Grapalat" w:hAnsi="GHEA Grapalat"/>
                <w:sz w:val="20"/>
              </w:rPr>
            </w:pPr>
          </w:p>
        </w:tc>
        <w:tc>
          <w:tcPr>
            <w:tcW w:w="1507" w:type="dxa"/>
          </w:tcPr>
          <w:p w:rsidR="005E422F" w:rsidRPr="00AE2768" w:rsidRDefault="005E422F" w:rsidP="005E422F">
            <w:pPr>
              <w:jc w:val="center"/>
              <w:rPr>
                <w:rFonts w:ascii="GHEA Grapalat" w:hAnsi="GHEA Grapalat"/>
                <w:sz w:val="20"/>
              </w:rPr>
            </w:pPr>
            <w:r w:rsidRPr="00474351">
              <w:rPr>
                <w:rFonts w:ascii="Sylfaen" w:hAnsi="Sylfaen"/>
                <w:sz w:val="18"/>
                <w:szCs w:val="18"/>
              </w:rPr>
              <w:t>Ցիպրոֆլօքսաց</w:t>
            </w:r>
            <w:r w:rsidRPr="00474351">
              <w:rPr>
                <w:rFonts w:ascii="Sylfaen" w:hAnsi="Sylfaen"/>
                <w:sz w:val="18"/>
                <w:szCs w:val="18"/>
              </w:rPr>
              <w:lastRenderedPageBreak/>
              <w:t>ին  Ciprofloqsacin ականջակաթիլներ, 3մգ/մլ 10մլ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lastRenderedPageBreak/>
              <w:t>ֆլակոն</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w:t>
            </w:r>
            <w:r w:rsidRPr="00A176F7">
              <w:rPr>
                <w:rFonts w:ascii="GHEA Grapalat" w:hAnsi="GHEA Grapalat"/>
                <w:sz w:val="14"/>
                <w:szCs w:val="14"/>
              </w:rPr>
              <w:lastRenderedPageBreak/>
              <w:t>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lastRenderedPageBreak/>
              <w:t>1</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lastRenderedPageBreak/>
              <w:t>9</w:t>
            </w:r>
            <w:r w:rsidR="0038747D">
              <w:rPr>
                <w:rFonts w:ascii="GHEA Grapalat" w:hAnsi="GHEA Grapalat"/>
                <w:sz w:val="20"/>
              </w:rPr>
              <w:t>1</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33651116</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Ցեֆազոլին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Ցեֆազոլին cefazolin, դեղափոշի ներարկման լուծույթի, 1000մգ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սրվակ</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9</w:t>
            </w:r>
            <w:r w:rsidR="0038747D">
              <w:rPr>
                <w:rFonts w:ascii="GHEA Grapalat" w:hAnsi="GHEA Grapalat"/>
                <w:sz w:val="20"/>
              </w:rPr>
              <w:t>2</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33651116</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Ցեֆազոլին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Ցեֆազոլին cefazolin, դեղափոշի ներարկման լուծույթի, 500մգ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սրվակ</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0C60C5">
            <w:pPr>
              <w:jc w:val="center"/>
              <w:rPr>
                <w:rFonts w:ascii="GHEA Grapalat" w:hAnsi="GHEA Grapalat"/>
                <w:sz w:val="20"/>
              </w:rPr>
            </w:pPr>
            <w:r>
              <w:rPr>
                <w:rFonts w:ascii="GHEA Grapalat" w:hAnsi="GHEA Grapalat"/>
                <w:sz w:val="20"/>
              </w:rPr>
              <w:t>9</w:t>
            </w:r>
            <w:r w:rsidR="0038747D">
              <w:rPr>
                <w:rFonts w:ascii="GHEA Grapalat" w:hAnsi="GHEA Grapalat"/>
                <w:sz w:val="20"/>
              </w:rPr>
              <w:t>3</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33651141</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Ցեֆուրօքսիմ</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Ցեֆուրօքսիմ cefuroxime  դեղափոշի ներարկման լուծույթի, 750մգ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սրվակ</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0C60C5">
            <w:pPr>
              <w:jc w:val="center"/>
              <w:rPr>
                <w:rFonts w:ascii="GHEA Grapalat" w:hAnsi="GHEA Grapalat"/>
                <w:sz w:val="20"/>
              </w:rPr>
            </w:pPr>
            <w:r>
              <w:rPr>
                <w:rFonts w:ascii="GHEA Grapalat" w:hAnsi="GHEA Grapalat"/>
                <w:sz w:val="20"/>
              </w:rPr>
              <w:t>9</w:t>
            </w:r>
            <w:r w:rsidR="0038747D">
              <w:rPr>
                <w:rFonts w:ascii="GHEA Grapalat" w:hAnsi="GHEA Grapalat"/>
                <w:sz w:val="20"/>
              </w:rPr>
              <w:t>4</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33651118</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Ցեֆտրիաքսոն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Ցեֆտրիաքսոն ceftriaxone դեղափոշի ներարկման լուծույթի, 1000մգ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սրվակ</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Pr="00AE2768" w:rsidRDefault="00364301" w:rsidP="005E422F">
            <w:pPr>
              <w:jc w:val="center"/>
              <w:rPr>
                <w:rFonts w:ascii="GHEA Grapalat" w:hAnsi="GHEA Grapalat"/>
                <w:sz w:val="20"/>
              </w:rPr>
            </w:pPr>
            <w:r>
              <w:rPr>
                <w:rFonts w:ascii="GHEA Grapalat" w:hAnsi="GHEA Grapalat"/>
                <w:sz w:val="20"/>
              </w:rPr>
              <w:t>9</w:t>
            </w:r>
            <w:r w:rsidR="0038747D">
              <w:rPr>
                <w:rFonts w:ascii="GHEA Grapalat" w:hAnsi="GHEA Grapalat"/>
                <w:sz w:val="20"/>
              </w:rPr>
              <w:t>5</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33651118</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Ցեֆտրիաքսոն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Ցեֆտրիաքսոն ceftriaxone դեղափոշի ներարկման լուծույթի, 500մգ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սրվակ</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Default="0038747D" w:rsidP="005E422F">
            <w:pPr>
              <w:jc w:val="center"/>
              <w:rPr>
                <w:rFonts w:ascii="GHEA Grapalat" w:hAnsi="GHEA Grapalat"/>
                <w:sz w:val="20"/>
              </w:rPr>
            </w:pPr>
            <w:r>
              <w:rPr>
                <w:rFonts w:ascii="GHEA Grapalat" w:hAnsi="GHEA Grapalat"/>
                <w:sz w:val="20"/>
              </w:rPr>
              <w:t>96</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33631491</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Ցետիրիզին</w:t>
            </w:r>
          </w:p>
        </w:tc>
        <w:tc>
          <w:tcPr>
            <w:tcW w:w="2542" w:type="dxa"/>
            <w:vAlign w:val="center"/>
          </w:tcPr>
          <w:p w:rsidR="005E422F" w:rsidRPr="00474351" w:rsidRDefault="005E422F" w:rsidP="005E422F">
            <w:pPr>
              <w:jc w:val="center"/>
              <w:rPr>
                <w:rFonts w:ascii="Sylfaen" w:hAnsi="Sylfaen"/>
                <w:color w:val="000000"/>
                <w:sz w:val="18"/>
                <w:szCs w:val="18"/>
              </w:rPr>
            </w:pPr>
          </w:p>
        </w:tc>
        <w:tc>
          <w:tcPr>
            <w:tcW w:w="1507" w:type="dxa"/>
            <w:vAlign w:val="center"/>
          </w:tcPr>
          <w:p w:rsidR="005E422F" w:rsidRPr="00474351" w:rsidRDefault="005E422F" w:rsidP="005E422F">
            <w:pPr>
              <w:jc w:val="center"/>
              <w:rPr>
                <w:rFonts w:ascii="Sylfaen" w:hAnsi="Sylfaen"/>
                <w:color w:val="000000"/>
                <w:sz w:val="18"/>
                <w:szCs w:val="18"/>
              </w:rPr>
            </w:pPr>
            <w:r w:rsidRPr="00474351">
              <w:rPr>
                <w:rFonts w:ascii="Sylfaen" w:hAnsi="Sylfaen"/>
                <w:color w:val="000000"/>
                <w:sz w:val="18"/>
                <w:szCs w:val="18"/>
              </w:rPr>
              <w:t>Ցետիրիզին cetirizine  դեղահատ  10մգ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Default="0038747D" w:rsidP="000C60C5">
            <w:pPr>
              <w:jc w:val="center"/>
              <w:rPr>
                <w:rFonts w:ascii="GHEA Grapalat" w:hAnsi="GHEA Grapalat"/>
                <w:sz w:val="20"/>
              </w:rPr>
            </w:pPr>
            <w:r>
              <w:rPr>
                <w:rFonts w:ascii="GHEA Grapalat" w:hAnsi="GHEA Grapalat"/>
                <w:sz w:val="20"/>
              </w:rPr>
              <w:t>97</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33621420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Ցեֆալեքսին</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1B3904" w:rsidP="005E422F">
            <w:pPr>
              <w:jc w:val="center"/>
              <w:rPr>
                <w:rFonts w:ascii="Sylfaen" w:hAnsi="Sylfaen"/>
                <w:sz w:val="18"/>
                <w:szCs w:val="18"/>
              </w:rPr>
            </w:pPr>
            <w:r w:rsidRPr="00474351">
              <w:rPr>
                <w:rFonts w:ascii="Sylfaen" w:hAnsi="Sylfaen"/>
                <w:sz w:val="18"/>
                <w:szCs w:val="18"/>
              </w:rPr>
              <w:t xml:space="preserve">ցեֆալեքսին դեղափոշի  ներքին </w:t>
            </w:r>
            <w:r w:rsidRPr="00474351">
              <w:rPr>
                <w:rFonts w:ascii="Sylfaen" w:hAnsi="Sylfaen"/>
                <w:sz w:val="18"/>
                <w:szCs w:val="18"/>
              </w:rPr>
              <w:lastRenderedPageBreak/>
              <w:t xml:space="preserve">ընդունման լուծույթի </w:t>
            </w:r>
            <w:r w:rsidRPr="000D3C4E">
              <w:rPr>
                <w:rFonts w:ascii="Sylfaen" w:hAnsi="Sylfaen"/>
                <w:sz w:val="18"/>
                <w:szCs w:val="18"/>
              </w:rPr>
              <w:t>250</w:t>
            </w:r>
            <w:r>
              <w:rPr>
                <w:rFonts w:ascii="Sylfaen" w:hAnsi="Sylfaen"/>
                <w:sz w:val="18"/>
                <w:szCs w:val="18"/>
              </w:rPr>
              <w:t xml:space="preserve">մգ /5մլ  </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lastRenderedPageBreak/>
              <w:t>ֆլակոն</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2</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w:t>
            </w:r>
            <w:r w:rsidRPr="00A176F7">
              <w:rPr>
                <w:rFonts w:ascii="GHEA Grapalat" w:hAnsi="GHEA Grapalat"/>
                <w:sz w:val="14"/>
                <w:szCs w:val="14"/>
              </w:rPr>
              <w:lastRenderedPageBreak/>
              <w:t>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lastRenderedPageBreak/>
              <w:t>2</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Default="0038747D" w:rsidP="005E422F">
            <w:pPr>
              <w:jc w:val="center"/>
              <w:rPr>
                <w:rFonts w:ascii="GHEA Grapalat" w:hAnsi="GHEA Grapalat"/>
                <w:sz w:val="20"/>
              </w:rPr>
            </w:pPr>
            <w:r>
              <w:rPr>
                <w:rFonts w:ascii="GHEA Grapalat" w:hAnsi="GHEA Grapalat"/>
                <w:sz w:val="20"/>
              </w:rPr>
              <w:lastRenderedPageBreak/>
              <w:t>98</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36631281</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Օֆլօքսացին</w:t>
            </w:r>
          </w:p>
        </w:tc>
        <w:tc>
          <w:tcPr>
            <w:tcW w:w="2542" w:type="dxa"/>
          </w:tcPr>
          <w:p w:rsidR="005E422F" w:rsidRPr="00AE2768" w:rsidRDefault="005E422F" w:rsidP="005E422F">
            <w:pPr>
              <w:jc w:val="center"/>
              <w:rPr>
                <w:rFonts w:ascii="GHEA Grapalat" w:hAnsi="GHEA Grapalat"/>
                <w:sz w:val="20"/>
              </w:rPr>
            </w:pPr>
          </w:p>
        </w:tc>
        <w:tc>
          <w:tcPr>
            <w:tcW w:w="1507" w:type="dxa"/>
          </w:tcPr>
          <w:p w:rsidR="005E422F" w:rsidRPr="00AE2768" w:rsidRDefault="005E422F" w:rsidP="005E422F">
            <w:pPr>
              <w:jc w:val="center"/>
              <w:rPr>
                <w:rFonts w:ascii="GHEA Grapalat" w:hAnsi="GHEA Grapalat"/>
                <w:sz w:val="20"/>
              </w:rPr>
            </w:pPr>
            <w:r w:rsidRPr="00474351">
              <w:rPr>
                <w:rFonts w:ascii="Sylfaen" w:hAnsi="Sylfaen"/>
                <w:sz w:val="18"/>
                <w:szCs w:val="18"/>
              </w:rPr>
              <w:t>Օֆլօքսացին ofloqsacin  ակնակաթիլ 0,3% 5մլ</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c>
          <w:tcPr>
            <w:tcW w:w="1257" w:type="dxa"/>
          </w:tcPr>
          <w:p w:rsidR="005E422F" w:rsidRDefault="0038747D" w:rsidP="005E422F">
            <w:pPr>
              <w:jc w:val="center"/>
              <w:rPr>
                <w:rFonts w:ascii="GHEA Grapalat" w:hAnsi="GHEA Grapalat"/>
                <w:sz w:val="20"/>
              </w:rPr>
            </w:pPr>
            <w:r>
              <w:rPr>
                <w:rFonts w:ascii="GHEA Grapalat" w:hAnsi="GHEA Grapalat"/>
                <w:sz w:val="20"/>
              </w:rPr>
              <w:t>99</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33611100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Օմեպրազոլ</w:t>
            </w:r>
          </w:p>
        </w:tc>
        <w:tc>
          <w:tcPr>
            <w:tcW w:w="2542" w:type="dxa"/>
            <w:vAlign w:val="center"/>
          </w:tcPr>
          <w:p w:rsidR="005E422F" w:rsidRPr="00474351" w:rsidRDefault="005E422F" w:rsidP="005E422F">
            <w:pPr>
              <w:jc w:val="center"/>
              <w:rPr>
                <w:rFonts w:ascii="Sylfaen" w:hAnsi="Sylfaen"/>
                <w:sz w:val="18"/>
                <w:szCs w:val="18"/>
              </w:rPr>
            </w:pPr>
          </w:p>
        </w:tc>
        <w:tc>
          <w:tcPr>
            <w:tcW w:w="1507" w:type="dxa"/>
            <w:vAlign w:val="center"/>
          </w:tcPr>
          <w:p w:rsidR="005E422F" w:rsidRPr="00474351" w:rsidRDefault="005E422F" w:rsidP="005E422F">
            <w:pPr>
              <w:jc w:val="center"/>
              <w:rPr>
                <w:rFonts w:ascii="Sylfaen" w:hAnsi="Sylfaen"/>
                <w:sz w:val="18"/>
                <w:szCs w:val="18"/>
              </w:rPr>
            </w:pPr>
            <w:r w:rsidRPr="00474351">
              <w:rPr>
                <w:rFonts w:ascii="Sylfaen" w:hAnsi="Sylfaen"/>
                <w:sz w:val="18"/>
                <w:szCs w:val="18"/>
              </w:rPr>
              <w:t>Օմեպրազոլ omeprazole, դեղապատիճ , 20մգ</w:t>
            </w:r>
          </w:p>
        </w:tc>
        <w:tc>
          <w:tcPr>
            <w:tcW w:w="1084" w:type="dxa"/>
            <w:gridSpan w:val="2"/>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դեղապատիճ</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1500</w:t>
            </w:r>
          </w:p>
        </w:tc>
        <w:tc>
          <w:tcPr>
            <w:tcW w:w="801" w:type="dxa"/>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9" w:type="dxa"/>
            <w:gridSpan w:val="2"/>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5E422F" w:rsidRPr="00AE2768" w:rsidRDefault="005E422F" w:rsidP="005E422F">
            <w:pPr>
              <w:jc w:val="center"/>
              <w:rPr>
                <w:rFonts w:ascii="GHEA Grapalat" w:hAnsi="GHEA Grapalat"/>
                <w:sz w:val="20"/>
              </w:rPr>
            </w:pPr>
          </w:p>
        </w:tc>
      </w:tr>
      <w:tr w:rsidR="005E422F" w:rsidRPr="00AE2768" w:rsidTr="00F821AD">
        <w:trPr>
          <w:trHeight w:val="368"/>
        </w:trPr>
        <w:tc>
          <w:tcPr>
            <w:tcW w:w="1257" w:type="dxa"/>
          </w:tcPr>
          <w:p w:rsidR="005E422F" w:rsidRDefault="00364301" w:rsidP="0038747D">
            <w:pPr>
              <w:jc w:val="center"/>
              <w:rPr>
                <w:rFonts w:ascii="GHEA Grapalat" w:hAnsi="GHEA Grapalat"/>
                <w:sz w:val="20"/>
              </w:rPr>
            </w:pPr>
            <w:r>
              <w:rPr>
                <w:rFonts w:ascii="GHEA Grapalat" w:hAnsi="GHEA Grapalat"/>
                <w:sz w:val="20"/>
              </w:rPr>
              <w:t>1</w:t>
            </w:r>
            <w:r w:rsidR="0038747D">
              <w:rPr>
                <w:rFonts w:ascii="GHEA Grapalat" w:hAnsi="GHEA Grapalat"/>
                <w:sz w:val="20"/>
              </w:rPr>
              <w:t>00</w:t>
            </w:r>
          </w:p>
        </w:tc>
        <w:tc>
          <w:tcPr>
            <w:tcW w:w="1439"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33621590</w:t>
            </w:r>
          </w:p>
        </w:tc>
        <w:tc>
          <w:tcPr>
            <w:tcW w:w="1979" w:type="dxa"/>
            <w:vAlign w:val="bottom"/>
          </w:tcPr>
          <w:p w:rsidR="005E422F" w:rsidRPr="00A82104" w:rsidRDefault="005E422F" w:rsidP="005E422F">
            <w:pPr>
              <w:jc w:val="center"/>
              <w:rPr>
                <w:rFonts w:ascii="GHEA Grapalat" w:hAnsi="GHEA Grapalat" w:cs="Calibri"/>
                <w:color w:val="000000"/>
                <w:sz w:val="16"/>
                <w:szCs w:val="16"/>
              </w:rPr>
            </w:pPr>
            <w:r w:rsidRPr="00A82104">
              <w:rPr>
                <w:rFonts w:ascii="GHEA Grapalat" w:hAnsi="GHEA Grapalat" w:cs="Calibri"/>
                <w:color w:val="000000"/>
                <w:sz w:val="16"/>
                <w:szCs w:val="16"/>
              </w:rPr>
              <w:t>Ֆուրոսեմիդ</w:t>
            </w:r>
          </w:p>
        </w:tc>
        <w:tc>
          <w:tcPr>
            <w:tcW w:w="2542" w:type="dxa"/>
            <w:vAlign w:val="center"/>
          </w:tcPr>
          <w:p w:rsidR="005E422F" w:rsidRPr="00474351" w:rsidRDefault="005E422F" w:rsidP="005E422F">
            <w:pPr>
              <w:jc w:val="center"/>
              <w:rPr>
                <w:rFonts w:ascii="Sylfaen" w:hAnsi="Sylfaen"/>
                <w:sz w:val="18"/>
                <w:szCs w:val="18"/>
              </w:rPr>
            </w:pPr>
          </w:p>
        </w:tc>
        <w:tc>
          <w:tcPr>
            <w:tcW w:w="1513" w:type="dxa"/>
            <w:gridSpan w:val="2"/>
            <w:vAlign w:val="bottom"/>
          </w:tcPr>
          <w:p w:rsidR="005E422F" w:rsidRPr="00A82104" w:rsidRDefault="005E422F" w:rsidP="005E422F">
            <w:pPr>
              <w:jc w:val="center"/>
              <w:rPr>
                <w:rFonts w:ascii="GHEA Grapalat" w:hAnsi="GHEA Grapalat" w:cs="Calibri"/>
                <w:color w:val="000000"/>
                <w:sz w:val="16"/>
                <w:szCs w:val="16"/>
              </w:rPr>
            </w:pPr>
            <w:r w:rsidRPr="00C95609">
              <w:rPr>
                <w:rFonts w:ascii="Sylfaen" w:hAnsi="Sylfaen"/>
                <w:sz w:val="18"/>
                <w:szCs w:val="18"/>
              </w:rPr>
              <w:t>Ֆուրոսեմիդ furosemide, դեղահատ 40մգ</w:t>
            </w:r>
          </w:p>
        </w:tc>
        <w:tc>
          <w:tcPr>
            <w:tcW w:w="1078" w:type="dxa"/>
            <w:vAlign w:val="center"/>
          </w:tcPr>
          <w:p w:rsidR="005E422F" w:rsidRPr="00A82104" w:rsidRDefault="005E422F" w:rsidP="005E422F">
            <w:pPr>
              <w:jc w:val="center"/>
              <w:rPr>
                <w:rFonts w:ascii="Calibri" w:hAnsi="Calibri" w:cs="Calibri"/>
                <w:color w:val="000000"/>
                <w:sz w:val="16"/>
                <w:szCs w:val="16"/>
              </w:rPr>
            </w:pPr>
            <w:r w:rsidRPr="00A82104">
              <w:rPr>
                <w:rFonts w:ascii="Sylfaen" w:hAnsi="Sylfaen" w:cs="Sylfaen"/>
                <w:color w:val="000000"/>
                <w:sz w:val="16"/>
                <w:szCs w:val="16"/>
              </w:rPr>
              <w:t>դեղահատ</w:t>
            </w:r>
          </w:p>
        </w:tc>
        <w:tc>
          <w:tcPr>
            <w:tcW w:w="902" w:type="dxa"/>
          </w:tcPr>
          <w:p w:rsidR="005E422F" w:rsidRPr="00AE2768" w:rsidRDefault="005E422F" w:rsidP="005E422F">
            <w:pPr>
              <w:jc w:val="center"/>
              <w:rPr>
                <w:rFonts w:ascii="GHEA Grapalat" w:hAnsi="GHEA Grapalat"/>
                <w:sz w:val="20"/>
              </w:rPr>
            </w:pPr>
          </w:p>
        </w:tc>
        <w:tc>
          <w:tcPr>
            <w:tcW w:w="990" w:type="dxa"/>
          </w:tcPr>
          <w:p w:rsidR="005E422F" w:rsidRPr="00AE2768" w:rsidRDefault="005E422F" w:rsidP="005E422F">
            <w:pPr>
              <w:jc w:val="center"/>
              <w:rPr>
                <w:rFonts w:ascii="GHEA Grapalat" w:hAnsi="GHEA Grapalat"/>
                <w:sz w:val="20"/>
              </w:rPr>
            </w:pPr>
          </w:p>
        </w:tc>
        <w:tc>
          <w:tcPr>
            <w:tcW w:w="108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1000</w:t>
            </w:r>
          </w:p>
        </w:tc>
        <w:tc>
          <w:tcPr>
            <w:tcW w:w="810" w:type="dxa"/>
            <w:gridSpan w:val="2"/>
          </w:tcPr>
          <w:p w:rsidR="005E422F" w:rsidRPr="00AE2768" w:rsidRDefault="00A176F7" w:rsidP="005E422F">
            <w:pPr>
              <w:jc w:val="center"/>
              <w:rPr>
                <w:rFonts w:ascii="GHEA Grapalat" w:hAnsi="GHEA Grapalat"/>
                <w:sz w:val="20"/>
              </w:rPr>
            </w:pPr>
            <w:r w:rsidRPr="00A176F7">
              <w:rPr>
                <w:rFonts w:ascii="GHEA Grapalat" w:hAnsi="GHEA Grapalat"/>
                <w:sz w:val="14"/>
                <w:szCs w:val="14"/>
              </w:rPr>
              <w:t>Գ.Թաիրով, Մայրաքաղաքային 3-րդ նրբ 2</w:t>
            </w:r>
          </w:p>
        </w:tc>
        <w:tc>
          <w:tcPr>
            <w:tcW w:w="900" w:type="dxa"/>
            <w:vAlign w:val="center"/>
          </w:tcPr>
          <w:p w:rsidR="005E422F" w:rsidRDefault="005E422F" w:rsidP="005E422F">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5E422F" w:rsidRPr="00AE2768" w:rsidRDefault="005E422F" w:rsidP="005E422F">
            <w:pPr>
              <w:jc w:val="center"/>
              <w:rPr>
                <w:rFonts w:ascii="GHEA Grapalat" w:hAnsi="GHEA Grapalat"/>
                <w:sz w:val="20"/>
              </w:rPr>
            </w:pPr>
          </w:p>
        </w:tc>
      </w:tr>
    </w:tbl>
    <w:p w:rsidR="00A82104" w:rsidRDefault="00A82104" w:rsidP="00C76415">
      <w:pPr>
        <w:pStyle w:val="norm"/>
        <w:spacing w:line="240" w:lineRule="auto"/>
        <w:ind w:firstLine="0"/>
        <w:rPr>
          <w:rFonts w:ascii="Sylfaen" w:hAnsi="Sylfaen" w:cs="Calibri"/>
          <w:b/>
          <w:i/>
          <w:szCs w:val="22"/>
        </w:rPr>
      </w:pPr>
    </w:p>
    <w:p w:rsidR="00D27B11" w:rsidRPr="00D27B11" w:rsidRDefault="00D27B11" w:rsidP="00D27B11">
      <w:pPr>
        <w:rPr>
          <w:rFonts w:ascii="GHEA Grapalat" w:hAnsi="GHEA Grapalat"/>
          <w:b/>
          <w:color w:val="FF0000"/>
          <w:sz w:val="22"/>
          <w:szCs w:val="22"/>
          <w:lang w:val="es-ES"/>
        </w:rPr>
      </w:pPr>
      <w:r w:rsidRPr="00D27B11">
        <w:rPr>
          <w:rFonts w:ascii="GHEA Grapalat" w:hAnsi="GHEA Grapalat"/>
          <w:b/>
          <w:color w:val="FF0000"/>
          <w:sz w:val="22"/>
          <w:szCs w:val="22"/>
          <w:lang w:val="es-ES"/>
        </w:rPr>
        <w:t>Դեղատան հեռավորությունը «Թաիրովի բժշկական ամբուլատորիա» ՀՈԱԿ-ից կազմի առավելագույնը 15 կմ:</w:t>
      </w:r>
    </w:p>
    <w:p w:rsidR="00D27B11" w:rsidRPr="00D27B11" w:rsidRDefault="00D27B11" w:rsidP="00C76415">
      <w:pPr>
        <w:pStyle w:val="norm"/>
        <w:spacing w:line="240" w:lineRule="auto"/>
        <w:ind w:firstLine="0"/>
        <w:rPr>
          <w:rFonts w:ascii="Sylfaen" w:hAnsi="Sylfaen" w:cs="Calibri"/>
          <w:b/>
          <w:i/>
          <w:szCs w:val="22"/>
          <w:lang w:val="es-ES"/>
        </w:rPr>
      </w:pPr>
    </w:p>
    <w:p w:rsidR="00C76415" w:rsidRPr="00AA4F56" w:rsidRDefault="00C76415" w:rsidP="00C76415">
      <w:pPr>
        <w:pStyle w:val="norm"/>
        <w:spacing w:line="240" w:lineRule="auto"/>
        <w:ind w:firstLine="0"/>
        <w:rPr>
          <w:rFonts w:ascii="Sylfaen" w:hAnsi="Sylfaen" w:cs="Sylfaen"/>
          <w:b/>
          <w:i/>
          <w:szCs w:val="22"/>
          <w:lang w:val="hy-AM" w:eastAsia="en-US"/>
        </w:rPr>
      </w:pPr>
      <w:r w:rsidRPr="00AA4F56">
        <w:rPr>
          <w:rFonts w:ascii="Sylfaen" w:hAnsi="Sylfaen" w:cs="Calibri"/>
          <w:b/>
          <w:i/>
          <w:szCs w:val="22"/>
          <w:lang w:val="hy-AM"/>
        </w:rPr>
        <w:t>*</w:t>
      </w:r>
      <w:r w:rsidRPr="00AA4F56">
        <w:rPr>
          <w:rFonts w:ascii="Sylfaen" w:hAnsi="Sylfaen"/>
          <w:b/>
          <w:i/>
          <w:szCs w:val="22"/>
          <w:lang w:val="hy-AM"/>
        </w:rPr>
        <w:t xml:space="preserve"> ապրանքային նշանը, արտադրողի անվանումը, ծագման երկիրը </w:t>
      </w:r>
    </w:p>
    <w:p w:rsidR="00C76415" w:rsidRPr="00AA4F56" w:rsidRDefault="00C76415" w:rsidP="00C76415">
      <w:pPr>
        <w:jc w:val="both"/>
        <w:rPr>
          <w:rFonts w:ascii="Sylfaen" w:hAnsi="Sylfaen"/>
          <w:sz w:val="22"/>
          <w:szCs w:val="22"/>
          <w:lang w:val="pt-BR"/>
        </w:rPr>
      </w:pPr>
    </w:p>
    <w:p w:rsidR="00071D1C" w:rsidRPr="00AE2768" w:rsidRDefault="0058142E" w:rsidP="0058142E">
      <w:pPr>
        <w:rPr>
          <w:rFonts w:ascii="GHEA Grapalat" w:hAnsi="GHEA Grapalat"/>
          <w:sz w:val="20"/>
          <w:lang w:val="pt-BR"/>
        </w:rPr>
      </w:pPr>
      <w:r>
        <w:rPr>
          <w:rFonts w:ascii="Sylfaen" w:hAnsi="Sylfaen" w:cs="Sylfaen"/>
          <w:color w:val="000000"/>
          <w:sz w:val="20"/>
          <w:szCs w:val="20"/>
          <w:lang w:val="pt-BR"/>
        </w:rPr>
        <w:t xml:space="preserve">         </w:t>
      </w:r>
      <w:r w:rsidR="00C76415" w:rsidRPr="00C76415">
        <w:rPr>
          <w:rFonts w:ascii="Sylfaen" w:hAnsi="Sylfaen" w:cs="Sylfaen"/>
          <w:color w:val="000000"/>
          <w:sz w:val="20"/>
          <w:szCs w:val="20"/>
        </w:rPr>
        <w:t>Բնութագրերում</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ծագման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երկրին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կատարված</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հղումների</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հետ</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միասին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հասկանալ</w:t>
      </w:r>
      <w:r w:rsidR="00C76415" w:rsidRPr="00C76415">
        <w:rPr>
          <w:rFonts w:ascii="Sylfaen" w:hAnsi="Sylfaen" w:cs="Calibri"/>
          <w:color w:val="000000"/>
          <w:sz w:val="20"/>
          <w:szCs w:val="20"/>
          <w:lang w:val="pt-BR"/>
        </w:rPr>
        <w:t xml:space="preserve"> &lt;&lt;</w:t>
      </w:r>
      <w:r w:rsidR="00C76415" w:rsidRPr="00C76415">
        <w:rPr>
          <w:rFonts w:ascii="Sylfaen" w:hAnsi="Sylfaen" w:cs="Sylfaen"/>
          <w:color w:val="000000"/>
          <w:sz w:val="20"/>
          <w:szCs w:val="20"/>
        </w:rPr>
        <w:t>կամ</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համարժեքը</w:t>
      </w:r>
      <w:r w:rsidR="00C76415" w:rsidRPr="00C76415">
        <w:rPr>
          <w:rFonts w:ascii="Sylfaen" w:hAnsi="Sylfaen" w:cs="Calibri"/>
          <w:color w:val="000000"/>
          <w:sz w:val="20"/>
          <w:szCs w:val="20"/>
          <w:lang w:val="pt-BR"/>
        </w:rPr>
        <w:t xml:space="preserve">&gt;&gt; </w:t>
      </w:r>
      <w:r w:rsidR="00C76415" w:rsidRPr="00C76415">
        <w:rPr>
          <w:rFonts w:ascii="Sylfaen" w:hAnsi="Sylfaen" w:cs="Sylfaen"/>
          <w:color w:val="000000"/>
          <w:sz w:val="20"/>
          <w:szCs w:val="20"/>
        </w:rPr>
        <w:t>բառերը</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Մատակարարման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ժամկետները</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և</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քանակները</w:t>
      </w:r>
      <w:r w:rsidR="00C76415" w:rsidRPr="00C76415">
        <w:rPr>
          <w:rFonts w:ascii="Sylfaen" w:hAnsi="Sylfaen" w:cs="Calibri"/>
          <w:color w:val="000000"/>
          <w:sz w:val="20"/>
          <w:szCs w:val="20"/>
          <w:lang w:val="pt-BR"/>
        </w:rPr>
        <w:t xml:space="preserve">.   </w:t>
      </w:r>
      <w:r w:rsidR="00C76415" w:rsidRPr="00C76415">
        <w:rPr>
          <w:rFonts w:ascii="Sylfaen" w:hAnsi="Sylfaen" w:cs="Calibri"/>
          <w:color w:val="000000"/>
          <w:sz w:val="20"/>
          <w:szCs w:val="20"/>
          <w:lang w:val="pt-BR"/>
        </w:rPr>
        <w:br/>
        <w:t xml:space="preserve">         </w:t>
      </w:r>
      <w:r w:rsidR="00C76415" w:rsidRPr="00C76415">
        <w:rPr>
          <w:rFonts w:ascii="Sylfaen" w:hAnsi="Sylfaen" w:cs="Sylfaen"/>
          <w:color w:val="000000"/>
          <w:sz w:val="20"/>
          <w:szCs w:val="20"/>
        </w:rPr>
        <w:t>Փաստացի</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կարիքից</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ելնելով</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նախատեսված</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քանակները</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կարող</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են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ամբողջությամբ</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չպատվիրվել</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Պատվիրատուի</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կողմից</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և</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այդ</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մասով</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պայմանագիրը</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համարվում</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է</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լուծված</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հաշվարկային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տարվա</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ավարտով</w:t>
      </w:r>
      <w:r w:rsidR="00C76415" w:rsidRPr="00C76415">
        <w:rPr>
          <w:rFonts w:ascii="Sylfaen" w:hAnsi="Sylfaen" w:cs="Calibri"/>
          <w:color w:val="000000"/>
          <w:sz w:val="20"/>
          <w:szCs w:val="20"/>
          <w:lang w:val="pt-BR"/>
        </w:rPr>
        <w:t>:</w:t>
      </w:r>
      <w:r w:rsidR="00C76415" w:rsidRPr="00C76415">
        <w:rPr>
          <w:rFonts w:ascii="Sylfaen" w:hAnsi="Sylfaen" w:cs="Calibri"/>
          <w:color w:val="000000"/>
          <w:sz w:val="20"/>
          <w:szCs w:val="20"/>
          <w:lang w:val="pt-BR"/>
        </w:rPr>
        <w:br/>
      </w:r>
      <w:r>
        <w:rPr>
          <w:rFonts w:ascii="Sylfaen" w:hAnsi="Sylfaen" w:cs="Calibri"/>
          <w:color w:val="000000"/>
          <w:sz w:val="20"/>
          <w:szCs w:val="20"/>
          <w:lang w:val="pt-BR"/>
        </w:rPr>
        <w:t xml:space="preserve">       </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Ապրանքները</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պետք</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է</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լինեն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գործարանային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փաթեթավորմամբ</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պիտանելիության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ժամկետները</w:t>
      </w:r>
      <w:r w:rsidR="00C76415" w:rsidRPr="00C76415">
        <w:rPr>
          <w:rFonts w:ascii="Sylfaen" w:hAnsi="Sylfaen" w:cs="Calibri"/>
          <w:color w:val="000000"/>
          <w:sz w:val="20"/>
          <w:szCs w:val="20"/>
          <w:lang w:val="pt-BR"/>
        </w:rPr>
        <w:t xml:space="preserve">` </w:t>
      </w:r>
      <w:r w:rsidR="00C76415" w:rsidRPr="00C76415">
        <w:rPr>
          <w:rFonts w:ascii="Sylfaen" w:hAnsi="Sylfaen" w:cs="Calibri"/>
          <w:color w:val="000000"/>
          <w:sz w:val="20"/>
          <w:szCs w:val="20"/>
          <w:lang w:val="pt-BR"/>
        </w:rPr>
        <w:br/>
      </w:r>
      <w:r w:rsidR="00C76415" w:rsidRPr="00C76415">
        <w:rPr>
          <w:rFonts w:ascii="Sylfaen" w:hAnsi="Sylfaen" w:cs="Sylfaen"/>
          <w:color w:val="000000"/>
          <w:sz w:val="20"/>
          <w:szCs w:val="20"/>
        </w:rPr>
        <w:t>ա</w:t>
      </w:r>
      <w:r w:rsidR="00C76415" w:rsidRPr="00C76415">
        <w:rPr>
          <w:rFonts w:ascii="Sylfaen" w:hAnsi="Sylfaen" w:cs="Calibri"/>
          <w:color w:val="000000"/>
          <w:sz w:val="20"/>
          <w:szCs w:val="20"/>
          <w:lang w:val="pt-BR"/>
        </w:rPr>
        <w:t xml:space="preserve">) 2,5 </w:t>
      </w:r>
      <w:r w:rsidR="00C76415" w:rsidRPr="00C76415">
        <w:rPr>
          <w:rFonts w:ascii="Sylfaen" w:hAnsi="Sylfaen" w:cs="Sylfaen"/>
          <w:color w:val="000000"/>
          <w:sz w:val="20"/>
          <w:szCs w:val="20"/>
        </w:rPr>
        <w:t>տարվանից</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ավելի</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պիտանիության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ժամկետ</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ունեցող</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դեղերը</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հանձնման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պահին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պետք</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է</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ունենան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առնվազն</w:t>
      </w:r>
      <w:r w:rsidR="00C76415" w:rsidRPr="00C76415">
        <w:rPr>
          <w:rFonts w:ascii="Sylfaen" w:hAnsi="Sylfaen" w:cs="Calibri"/>
          <w:color w:val="000000"/>
          <w:sz w:val="20"/>
          <w:szCs w:val="20"/>
          <w:lang w:val="pt-BR"/>
        </w:rPr>
        <w:t xml:space="preserve"> 2 </w:t>
      </w:r>
      <w:r w:rsidR="00C76415" w:rsidRPr="00C76415">
        <w:rPr>
          <w:rFonts w:ascii="Sylfaen" w:hAnsi="Sylfaen" w:cs="Sylfaen"/>
          <w:color w:val="000000"/>
          <w:sz w:val="20"/>
          <w:szCs w:val="20"/>
        </w:rPr>
        <w:t>տարի</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մնացորդային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պիտանիության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ժամկետ</w:t>
      </w:r>
      <w:r w:rsidR="00C76415" w:rsidRPr="00C76415">
        <w:rPr>
          <w:rFonts w:ascii="Sylfaen" w:hAnsi="Sylfaen" w:cs="Calibri"/>
          <w:color w:val="000000"/>
          <w:sz w:val="20"/>
          <w:szCs w:val="20"/>
          <w:lang w:val="pt-BR"/>
        </w:rPr>
        <w:t>,</w:t>
      </w:r>
      <w:r w:rsidR="00C76415" w:rsidRPr="00C76415">
        <w:rPr>
          <w:rFonts w:ascii="Sylfaen" w:hAnsi="Sylfaen" w:cs="Calibri"/>
          <w:color w:val="000000"/>
          <w:sz w:val="20"/>
          <w:szCs w:val="20"/>
          <w:lang w:val="pt-BR"/>
        </w:rPr>
        <w:br/>
      </w:r>
      <w:r w:rsidR="00C76415" w:rsidRPr="00C76415">
        <w:rPr>
          <w:rFonts w:ascii="Sylfaen" w:hAnsi="Sylfaen" w:cs="Sylfaen"/>
          <w:color w:val="000000"/>
          <w:sz w:val="20"/>
          <w:szCs w:val="20"/>
        </w:rPr>
        <w:t>բ</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մինչև</w:t>
      </w:r>
      <w:r w:rsidR="00C76415" w:rsidRPr="00C76415">
        <w:rPr>
          <w:rFonts w:ascii="Sylfaen" w:hAnsi="Sylfaen" w:cs="Calibri"/>
          <w:color w:val="000000"/>
          <w:sz w:val="20"/>
          <w:szCs w:val="20"/>
          <w:lang w:val="pt-BR"/>
        </w:rPr>
        <w:t xml:space="preserve"> 2,5 </w:t>
      </w:r>
      <w:r w:rsidR="00C76415" w:rsidRPr="00C76415">
        <w:rPr>
          <w:rFonts w:ascii="Sylfaen" w:hAnsi="Sylfaen" w:cs="Sylfaen"/>
          <w:color w:val="000000"/>
          <w:sz w:val="20"/>
          <w:szCs w:val="20"/>
        </w:rPr>
        <w:t>տարի</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պիտանիության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ժամկետ</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ունեցող</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դեղերը</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հանձնման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պահին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պետք</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է</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ունենան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դեղի</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ընդհանուր</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պիտանիության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ժամկետի</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առնվազն</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երկու</w:t>
      </w:r>
      <w:r w:rsidR="00C76415" w:rsidRPr="00C76415">
        <w:rPr>
          <w:rFonts w:ascii="Sylfaen" w:hAnsi="Sylfaen" w:cs="Calibri"/>
          <w:color w:val="000000"/>
          <w:sz w:val="20"/>
          <w:szCs w:val="20"/>
          <w:lang w:val="pt-BR"/>
        </w:rPr>
        <w:t xml:space="preserve"> </w:t>
      </w:r>
      <w:r w:rsidR="00C76415" w:rsidRPr="00C76415">
        <w:rPr>
          <w:rFonts w:ascii="Sylfaen" w:hAnsi="Sylfaen" w:cs="Sylfaen"/>
          <w:color w:val="000000"/>
          <w:sz w:val="20"/>
          <w:szCs w:val="20"/>
        </w:rPr>
        <w:t>երրորդը</w:t>
      </w:r>
      <w:r w:rsidR="00C76415" w:rsidRPr="00C76415">
        <w:rPr>
          <w:rFonts w:ascii="Sylfaen" w:hAnsi="Sylfaen" w:cs="Calibri"/>
          <w:color w:val="000000"/>
          <w:sz w:val="20"/>
          <w:szCs w:val="20"/>
          <w:lang w:val="pt-BR"/>
        </w:rPr>
        <w:t>:</w:t>
      </w:r>
      <w:r w:rsidR="00C76415" w:rsidRPr="00C76415">
        <w:rPr>
          <w:rFonts w:ascii="Sylfaen" w:hAnsi="Sylfaen" w:cs="Calibri"/>
          <w:color w:val="000000"/>
          <w:sz w:val="20"/>
          <w:szCs w:val="20"/>
          <w:lang w:val="pt-BR"/>
        </w:rPr>
        <w:br/>
      </w:r>
    </w:p>
    <w:tbl>
      <w:tblPr>
        <w:tblW w:w="11587" w:type="dxa"/>
        <w:jc w:val="center"/>
        <w:tblInd w:w="-810" w:type="dxa"/>
        <w:tblLayout w:type="fixed"/>
        <w:tblLook w:val="0000"/>
      </w:tblPr>
      <w:tblGrid>
        <w:gridCol w:w="5755"/>
        <w:gridCol w:w="760"/>
        <w:gridCol w:w="5072"/>
      </w:tblGrid>
      <w:tr w:rsidR="00071D1C" w:rsidRPr="00AE2768" w:rsidTr="00252242">
        <w:trPr>
          <w:jc w:val="center"/>
        </w:trPr>
        <w:tc>
          <w:tcPr>
            <w:tcW w:w="5755" w:type="dxa"/>
          </w:tcPr>
          <w:p w:rsidR="00071D1C" w:rsidRPr="00AE2768" w:rsidRDefault="00071D1C" w:rsidP="00A4606E">
            <w:pPr>
              <w:jc w:val="center"/>
              <w:rPr>
                <w:rFonts w:ascii="GHEA Grapalat" w:hAnsi="GHEA Grapalat" w:cs="Sylfaen"/>
                <w:b/>
                <w:bCs/>
                <w:lang w:val="nb-NO"/>
              </w:rPr>
            </w:pPr>
            <w:r w:rsidRPr="00AE2768">
              <w:rPr>
                <w:rFonts w:ascii="GHEA Grapalat" w:hAnsi="GHEA Grapalat" w:cs="Sylfaen"/>
                <w:b/>
                <w:bCs/>
                <w:lang w:val="nb-NO"/>
              </w:rPr>
              <w:t>ԳՆՈՐԴ</w:t>
            </w:r>
          </w:p>
          <w:p w:rsidR="00071D1C" w:rsidRPr="00034A9C" w:rsidRDefault="00071D1C" w:rsidP="00A4606E">
            <w:pPr>
              <w:rPr>
                <w:rFonts w:ascii="GHEA Grapalat" w:hAnsi="GHEA Grapalat"/>
                <w:sz w:val="22"/>
                <w:szCs w:val="22"/>
                <w:lang w:val="pt-BR"/>
              </w:rPr>
            </w:pPr>
          </w:p>
          <w:p w:rsidR="00071D1C" w:rsidRPr="00034A9C" w:rsidRDefault="00331405" w:rsidP="00252242">
            <w:pPr>
              <w:jc w:val="center"/>
              <w:rPr>
                <w:rFonts w:ascii="GHEA Grapalat" w:hAnsi="GHEA Grapalat"/>
                <w:lang w:val="pt-BR"/>
              </w:rPr>
            </w:pPr>
            <w:r w:rsidRPr="00034A9C">
              <w:rPr>
                <w:rFonts w:ascii="GHEA Grapalat" w:hAnsi="GHEA Grapalat"/>
                <w:lang w:val="pt-BR"/>
              </w:rPr>
              <w:t>«</w:t>
            </w:r>
            <w:r>
              <w:rPr>
                <w:rFonts w:ascii="GHEA Grapalat" w:hAnsi="GHEA Grapalat"/>
              </w:rPr>
              <w:t>Թաիրովի</w:t>
            </w:r>
            <w:r w:rsidRPr="00034A9C">
              <w:rPr>
                <w:rFonts w:ascii="GHEA Grapalat" w:hAnsi="GHEA Grapalat"/>
                <w:lang w:val="pt-BR"/>
              </w:rPr>
              <w:t xml:space="preserve"> </w:t>
            </w:r>
            <w:r>
              <w:rPr>
                <w:rFonts w:ascii="GHEA Grapalat" w:hAnsi="GHEA Grapalat"/>
              </w:rPr>
              <w:t>բժշկական</w:t>
            </w:r>
            <w:r w:rsidRPr="00034A9C">
              <w:rPr>
                <w:rFonts w:ascii="GHEA Grapalat" w:hAnsi="GHEA Grapalat"/>
                <w:lang w:val="pt-BR"/>
              </w:rPr>
              <w:t xml:space="preserve"> </w:t>
            </w:r>
            <w:r>
              <w:rPr>
                <w:rFonts w:ascii="GHEA Grapalat" w:hAnsi="GHEA Grapalat"/>
              </w:rPr>
              <w:t>ամբուլատորիա</w:t>
            </w:r>
            <w:r w:rsidRPr="00034A9C">
              <w:rPr>
                <w:rFonts w:ascii="GHEA Grapalat" w:hAnsi="GHEA Grapalat"/>
                <w:lang w:val="pt-BR"/>
              </w:rPr>
              <w:t xml:space="preserve">» </w:t>
            </w:r>
            <w:r>
              <w:rPr>
                <w:rFonts w:ascii="GHEA Grapalat" w:hAnsi="GHEA Grapalat"/>
              </w:rPr>
              <w:t>ՀՈԱԿ</w:t>
            </w:r>
          </w:p>
          <w:p w:rsidR="00252242" w:rsidRPr="00034A9C" w:rsidRDefault="00252242" w:rsidP="00252242">
            <w:pPr>
              <w:jc w:val="center"/>
              <w:rPr>
                <w:rFonts w:ascii="GHEA Grapalat" w:hAnsi="GHEA Grapalat"/>
                <w:lang w:val="pt-BR"/>
              </w:rPr>
            </w:pPr>
            <w:r>
              <w:rPr>
                <w:rFonts w:ascii="GHEA Grapalat" w:hAnsi="GHEA Grapalat"/>
              </w:rPr>
              <w:t>Գ</w:t>
            </w:r>
            <w:r w:rsidRPr="00034A9C">
              <w:rPr>
                <w:rFonts w:ascii="GHEA Grapalat" w:hAnsi="GHEA Grapalat"/>
                <w:lang w:val="pt-BR"/>
              </w:rPr>
              <w:t>.</w:t>
            </w:r>
            <w:r>
              <w:rPr>
                <w:rFonts w:ascii="GHEA Grapalat" w:hAnsi="GHEA Grapalat"/>
              </w:rPr>
              <w:t>Թաիրով</w:t>
            </w:r>
            <w:r w:rsidRPr="00034A9C">
              <w:rPr>
                <w:rFonts w:ascii="GHEA Grapalat" w:hAnsi="GHEA Grapalat"/>
                <w:lang w:val="pt-BR"/>
              </w:rPr>
              <w:t xml:space="preserve">, </w:t>
            </w:r>
            <w:r>
              <w:rPr>
                <w:rFonts w:ascii="GHEA Grapalat" w:hAnsi="GHEA Grapalat"/>
              </w:rPr>
              <w:t>Մայրաքաղաքային</w:t>
            </w:r>
            <w:r w:rsidRPr="00034A9C">
              <w:rPr>
                <w:rFonts w:ascii="GHEA Grapalat" w:hAnsi="GHEA Grapalat"/>
                <w:lang w:val="pt-BR"/>
              </w:rPr>
              <w:t xml:space="preserve"> </w:t>
            </w:r>
            <w:r>
              <w:rPr>
                <w:rFonts w:ascii="GHEA Grapalat" w:hAnsi="GHEA Grapalat"/>
              </w:rPr>
              <w:t>փ</w:t>
            </w:r>
            <w:r w:rsidRPr="00034A9C">
              <w:rPr>
                <w:rFonts w:ascii="GHEA Grapalat" w:hAnsi="GHEA Grapalat"/>
                <w:lang w:val="pt-BR"/>
              </w:rPr>
              <w:t>. 3-</w:t>
            </w:r>
            <w:r>
              <w:rPr>
                <w:rFonts w:ascii="GHEA Grapalat" w:hAnsi="GHEA Grapalat"/>
              </w:rPr>
              <w:t>րդ</w:t>
            </w:r>
            <w:r w:rsidRPr="00034A9C">
              <w:rPr>
                <w:rFonts w:ascii="GHEA Grapalat" w:hAnsi="GHEA Grapalat"/>
                <w:lang w:val="pt-BR"/>
              </w:rPr>
              <w:t xml:space="preserve"> </w:t>
            </w:r>
            <w:r>
              <w:rPr>
                <w:rFonts w:ascii="GHEA Grapalat" w:hAnsi="GHEA Grapalat"/>
              </w:rPr>
              <w:t>նրբ</w:t>
            </w:r>
            <w:r w:rsidRPr="00034A9C">
              <w:rPr>
                <w:rFonts w:ascii="GHEA Grapalat" w:hAnsi="GHEA Grapalat"/>
                <w:lang w:val="pt-BR"/>
              </w:rPr>
              <w:t>. 2</w:t>
            </w:r>
          </w:p>
          <w:p w:rsidR="00252242" w:rsidRPr="00034A9C" w:rsidRDefault="00252242" w:rsidP="00252242">
            <w:pPr>
              <w:jc w:val="center"/>
              <w:rPr>
                <w:rFonts w:ascii="GHEA Grapalat" w:hAnsi="GHEA Grapalat"/>
                <w:lang w:val="pt-BR"/>
              </w:rPr>
            </w:pPr>
            <w:r w:rsidRPr="00034A9C">
              <w:rPr>
                <w:rFonts w:ascii="GHEA Grapalat" w:hAnsi="GHEA Grapalat"/>
                <w:lang w:val="pt-BR"/>
              </w:rPr>
              <w:t>«</w:t>
            </w:r>
            <w:r>
              <w:rPr>
                <w:rFonts w:ascii="GHEA Grapalat" w:hAnsi="GHEA Grapalat"/>
              </w:rPr>
              <w:t>Արդշինբանկ</w:t>
            </w:r>
            <w:r w:rsidRPr="00034A9C">
              <w:rPr>
                <w:rFonts w:ascii="GHEA Grapalat" w:hAnsi="GHEA Grapalat"/>
                <w:lang w:val="pt-BR"/>
              </w:rPr>
              <w:t xml:space="preserve">» </w:t>
            </w:r>
            <w:r>
              <w:rPr>
                <w:rFonts w:ascii="GHEA Grapalat" w:hAnsi="GHEA Grapalat"/>
              </w:rPr>
              <w:t>ՓԲԸ</w:t>
            </w:r>
            <w:r w:rsidRPr="00034A9C">
              <w:rPr>
                <w:rFonts w:ascii="GHEA Grapalat" w:hAnsi="GHEA Grapalat"/>
                <w:lang w:val="pt-BR"/>
              </w:rPr>
              <w:t xml:space="preserve">, </w:t>
            </w:r>
            <w:r>
              <w:rPr>
                <w:rFonts w:ascii="GHEA Grapalat" w:hAnsi="GHEA Grapalat"/>
              </w:rPr>
              <w:t>Էջմիածնի</w:t>
            </w:r>
            <w:r w:rsidRPr="00034A9C">
              <w:rPr>
                <w:rFonts w:ascii="GHEA Grapalat" w:hAnsi="GHEA Grapalat"/>
                <w:lang w:val="pt-BR"/>
              </w:rPr>
              <w:t xml:space="preserve"> </w:t>
            </w:r>
            <w:r>
              <w:rPr>
                <w:rFonts w:ascii="GHEA Grapalat" w:hAnsi="GHEA Grapalat"/>
              </w:rPr>
              <w:t>մ</w:t>
            </w:r>
            <w:r w:rsidRPr="00034A9C">
              <w:rPr>
                <w:rFonts w:ascii="GHEA Grapalat" w:hAnsi="GHEA Grapalat"/>
                <w:lang w:val="pt-BR"/>
              </w:rPr>
              <w:t>/</w:t>
            </w:r>
            <w:r>
              <w:rPr>
                <w:rFonts w:ascii="GHEA Grapalat" w:hAnsi="GHEA Grapalat"/>
              </w:rPr>
              <w:t>ճ</w:t>
            </w:r>
          </w:p>
          <w:p w:rsidR="00252242" w:rsidRPr="00034A9C" w:rsidRDefault="00252242" w:rsidP="00252242">
            <w:pPr>
              <w:jc w:val="center"/>
              <w:rPr>
                <w:rFonts w:ascii="GHEA Grapalat" w:hAnsi="GHEA Grapalat"/>
                <w:lang w:val="pt-BR"/>
              </w:rPr>
            </w:pPr>
            <w:r>
              <w:rPr>
                <w:rFonts w:ascii="GHEA Grapalat" w:hAnsi="GHEA Grapalat"/>
              </w:rPr>
              <w:t>Հ</w:t>
            </w:r>
            <w:r w:rsidRPr="00034A9C">
              <w:rPr>
                <w:rFonts w:ascii="GHEA Grapalat" w:hAnsi="GHEA Grapalat"/>
                <w:lang w:val="pt-BR"/>
              </w:rPr>
              <w:t>/</w:t>
            </w:r>
            <w:r>
              <w:rPr>
                <w:rFonts w:ascii="GHEA Grapalat" w:hAnsi="GHEA Grapalat"/>
              </w:rPr>
              <w:t>Հ</w:t>
            </w:r>
            <w:r w:rsidRPr="00034A9C">
              <w:rPr>
                <w:rFonts w:ascii="GHEA Grapalat" w:hAnsi="GHEA Grapalat"/>
                <w:lang w:val="pt-BR"/>
              </w:rPr>
              <w:t xml:space="preserve"> 247591429144</w:t>
            </w:r>
          </w:p>
          <w:p w:rsidR="00252242" w:rsidRPr="00331405" w:rsidRDefault="00252242" w:rsidP="00252242">
            <w:pPr>
              <w:jc w:val="center"/>
              <w:rPr>
                <w:rFonts w:ascii="GHEA Grapalat" w:hAnsi="GHEA Grapalat"/>
              </w:rPr>
            </w:pPr>
            <w:r>
              <w:rPr>
                <w:rFonts w:ascii="GHEA Grapalat" w:hAnsi="GHEA Grapalat"/>
              </w:rPr>
              <w:t>ՀՎՀՀ 04708781</w:t>
            </w:r>
          </w:p>
          <w:p w:rsidR="00071D1C" w:rsidRPr="00AE2768" w:rsidRDefault="00071D1C" w:rsidP="00A4606E">
            <w:pPr>
              <w:jc w:val="center"/>
              <w:rPr>
                <w:rFonts w:ascii="GHEA Grapalat" w:hAnsi="GHEA Grapalat"/>
                <w:lang w:val="ru-RU"/>
              </w:rPr>
            </w:pPr>
            <w:r w:rsidRPr="00AE2768">
              <w:rPr>
                <w:rFonts w:ascii="GHEA Grapalat" w:hAnsi="GHEA Grapalat"/>
                <w:lang w:val="ru-RU"/>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lastRenderedPageBreak/>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A4606E">
            <w:pPr>
              <w:jc w:val="center"/>
              <w:rPr>
                <w:rFonts w:ascii="GHEA Grapalat" w:hAnsi="GHEA Grapalat"/>
                <w:lang w:val="ru-RU"/>
              </w:rPr>
            </w:pPr>
          </w:p>
        </w:tc>
        <w:tc>
          <w:tcPr>
            <w:tcW w:w="5072" w:type="dxa"/>
          </w:tcPr>
          <w:p w:rsidR="00071D1C" w:rsidRPr="00AE2768" w:rsidRDefault="00071D1C" w:rsidP="00A4606E">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A4606E">
            <w:pPr>
              <w:jc w:val="center"/>
              <w:rPr>
                <w:rFonts w:ascii="GHEA Grapalat" w:hAnsi="GHEA Grapalat"/>
                <w:lang w:val="ru-RU"/>
              </w:rPr>
            </w:pPr>
          </w:p>
          <w:p w:rsidR="00071D1C" w:rsidRPr="00AE2768" w:rsidRDefault="00071D1C" w:rsidP="00A4606E">
            <w:pPr>
              <w:jc w:val="center"/>
              <w:rPr>
                <w:rFonts w:ascii="GHEA Grapalat" w:hAnsi="GHEA Grapalat"/>
                <w:lang w:val="ru-RU"/>
              </w:rPr>
            </w:pPr>
          </w:p>
          <w:p w:rsidR="00071D1C" w:rsidRPr="00AE2768" w:rsidRDefault="00071D1C" w:rsidP="00A4606E">
            <w:pPr>
              <w:jc w:val="center"/>
              <w:rPr>
                <w:rFonts w:ascii="GHEA Grapalat" w:hAnsi="GHEA Grapalat"/>
                <w:lang w:val="ru-RU"/>
              </w:rPr>
            </w:pPr>
            <w:r w:rsidRPr="00AE2768">
              <w:rPr>
                <w:rFonts w:ascii="GHEA Grapalat" w:hAnsi="GHEA Grapalat"/>
                <w:lang w:val="ru-RU"/>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F15C39">
      <w:pPr>
        <w:jc w:val="center"/>
        <w:rPr>
          <w:rFonts w:ascii="GHEA Grapalat" w:hAnsi="GHEA Grapalat"/>
          <w:i/>
          <w:sz w:val="18"/>
          <w:lang w:val="hy-AM"/>
        </w:rPr>
      </w:pPr>
      <w:r w:rsidRPr="00AE2768">
        <w:rPr>
          <w:rFonts w:ascii="GHEA Grapalat" w:hAnsi="GHEA Grapalat"/>
          <w:sz w:val="20"/>
        </w:rPr>
        <w:lastRenderedPageBreak/>
        <w:br w:type="page"/>
      </w:r>
      <w:r w:rsidR="00F15C39">
        <w:rPr>
          <w:rFonts w:ascii="GHEA Grapalat" w:hAnsi="GHEA Grapalat"/>
          <w:sz w:val="20"/>
        </w:rPr>
        <w:lastRenderedPageBreak/>
        <w:t xml:space="preserve">                                                                                                                                                                                                                      </w:t>
      </w:r>
      <w:r w:rsidRPr="00AE2768">
        <w:rPr>
          <w:rFonts w:ascii="GHEA Grapalat" w:hAnsi="GHEA Grapalat"/>
          <w:i/>
          <w:sz w:val="18"/>
          <w:lang w:val="hy-AM"/>
        </w:rPr>
        <w:t>Հավելված N 2</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              20</w:t>
      </w:r>
      <w:r w:rsidR="00821327">
        <w:rPr>
          <w:rFonts w:ascii="GHEA Grapalat" w:hAnsi="GHEA Grapalat"/>
          <w:i/>
          <w:sz w:val="18"/>
        </w:rPr>
        <w:t>20</w:t>
      </w:r>
      <w:r w:rsidRPr="00AE2768">
        <w:rPr>
          <w:rFonts w:ascii="GHEA Grapalat" w:hAnsi="GHEA Grapalat"/>
          <w:i/>
          <w:sz w:val="18"/>
          <w:lang w:val="hy-AM"/>
        </w:rPr>
        <w:t xml:space="preserve">թ. կնքված </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A4606E">
      <w:pPr>
        <w:tabs>
          <w:tab w:val="left" w:pos="9540"/>
        </w:tabs>
        <w:rPr>
          <w:rFonts w:ascii="GHEA Grapalat" w:hAnsi="GHEA Grapalat"/>
          <w:sz w:val="20"/>
        </w:rPr>
      </w:pPr>
    </w:p>
    <w:p w:rsidR="00071D1C" w:rsidRPr="00AE2768" w:rsidRDefault="00071D1C" w:rsidP="00A4606E">
      <w:pPr>
        <w:tabs>
          <w:tab w:val="left" w:pos="9540"/>
        </w:tabs>
        <w:rPr>
          <w:rFonts w:ascii="GHEA Grapalat" w:hAnsi="GHEA Grapalat"/>
          <w:sz w:val="20"/>
        </w:rPr>
      </w:pPr>
    </w:p>
    <w:p w:rsidR="00071D1C" w:rsidRPr="00AE2768" w:rsidRDefault="00071D1C" w:rsidP="00A4606E">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A4606E">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582"/>
        <w:gridCol w:w="474"/>
        <w:gridCol w:w="624"/>
        <w:gridCol w:w="474"/>
        <w:gridCol w:w="613"/>
        <w:gridCol w:w="474"/>
        <w:gridCol w:w="578"/>
        <w:gridCol w:w="474"/>
        <w:gridCol w:w="636"/>
        <w:gridCol w:w="544"/>
        <w:gridCol w:w="1641"/>
      </w:tblGrid>
      <w:tr w:rsidR="00071D1C" w:rsidRPr="00AE2768" w:rsidTr="00E75128">
        <w:tc>
          <w:tcPr>
            <w:tcW w:w="15262" w:type="dxa"/>
            <w:gridSpan w:val="16"/>
          </w:tcPr>
          <w:p w:rsidR="00071D1C" w:rsidRPr="00AE2768" w:rsidRDefault="00071D1C" w:rsidP="008D057C">
            <w:pPr>
              <w:jc w:val="center"/>
              <w:rPr>
                <w:rFonts w:ascii="GHEA Grapalat" w:hAnsi="GHEA Grapalat"/>
                <w:sz w:val="18"/>
                <w:lang w:val="es-ES"/>
              </w:rPr>
            </w:pPr>
            <w:r w:rsidRPr="00AE2768">
              <w:rPr>
                <w:rFonts w:ascii="GHEA Grapalat" w:hAnsi="GHEA Grapalat"/>
                <w:sz w:val="18"/>
                <w:lang w:val="es-ES"/>
              </w:rPr>
              <w:t>Ապրանքի</w:t>
            </w:r>
          </w:p>
        </w:tc>
      </w:tr>
      <w:tr w:rsidR="00071D1C" w:rsidRPr="00B9593A" w:rsidTr="00E75128">
        <w:tc>
          <w:tcPr>
            <w:tcW w:w="1980" w:type="dxa"/>
            <w:vAlign w:val="center"/>
          </w:tcPr>
          <w:p w:rsidR="00071D1C" w:rsidRPr="00AE2768" w:rsidRDefault="00071D1C" w:rsidP="008D057C">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071D1C" w:rsidRPr="00AE2768" w:rsidRDefault="00071D1C" w:rsidP="008D057C">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071D1C" w:rsidRPr="00AE2768" w:rsidRDefault="00071D1C" w:rsidP="008D057C">
            <w:pPr>
              <w:jc w:val="center"/>
              <w:rPr>
                <w:rFonts w:ascii="GHEA Grapalat" w:hAnsi="GHEA Grapalat"/>
                <w:sz w:val="18"/>
                <w:lang w:val="es-ES"/>
              </w:rPr>
            </w:pPr>
            <w:r w:rsidRPr="00AE2768">
              <w:rPr>
                <w:rFonts w:ascii="GHEA Grapalat" w:hAnsi="GHEA Grapalat"/>
                <w:sz w:val="18"/>
              </w:rPr>
              <w:t>անվանումը</w:t>
            </w:r>
          </w:p>
        </w:tc>
        <w:tc>
          <w:tcPr>
            <w:tcW w:w="8062" w:type="dxa"/>
            <w:gridSpan w:val="13"/>
            <w:vAlign w:val="center"/>
          </w:tcPr>
          <w:p w:rsidR="00071D1C" w:rsidRPr="00AE2768" w:rsidRDefault="00071D1C" w:rsidP="008D057C">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C76415">
              <w:rPr>
                <w:rFonts w:ascii="GHEA Grapalat" w:hAnsi="GHEA Grapalat"/>
                <w:sz w:val="18"/>
                <w:lang w:val="es-ES"/>
              </w:rPr>
              <w:t xml:space="preserve">20 </w:t>
            </w:r>
            <w:r w:rsidRPr="00AE2768">
              <w:rPr>
                <w:rFonts w:ascii="GHEA Grapalat" w:hAnsi="GHEA Grapalat"/>
                <w:sz w:val="18"/>
                <w:lang w:val="es-ES"/>
              </w:rPr>
              <w:t>թ-ին` ըստ ամիսների, այդ թվում**</w:t>
            </w:r>
          </w:p>
        </w:tc>
      </w:tr>
      <w:tr w:rsidR="00071D1C" w:rsidRPr="00AE2768" w:rsidTr="00E75128">
        <w:trPr>
          <w:trHeight w:val="1538"/>
        </w:trPr>
        <w:tc>
          <w:tcPr>
            <w:tcW w:w="1980" w:type="dxa"/>
          </w:tcPr>
          <w:p w:rsidR="00071D1C" w:rsidRPr="00AE2768" w:rsidRDefault="00071D1C" w:rsidP="008D057C">
            <w:pPr>
              <w:jc w:val="center"/>
              <w:rPr>
                <w:rFonts w:ascii="GHEA Grapalat" w:hAnsi="GHEA Grapalat"/>
                <w:sz w:val="20"/>
                <w:lang w:val="es-ES"/>
              </w:rPr>
            </w:pPr>
          </w:p>
        </w:tc>
        <w:tc>
          <w:tcPr>
            <w:tcW w:w="2700" w:type="dxa"/>
          </w:tcPr>
          <w:p w:rsidR="00071D1C" w:rsidRPr="00AE2768" w:rsidRDefault="00071D1C" w:rsidP="008D057C">
            <w:pPr>
              <w:jc w:val="center"/>
              <w:rPr>
                <w:rFonts w:ascii="GHEA Grapalat" w:hAnsi="GHEA Grapalat"/>
                <w:sz w:val="20"/>
                <w:lang w:val="es-ES"/>
              </w:rPr>
            </w:pPr>
          </w:p>
        </w:tc>
        <w:tc>
          <w:tcPr>
            <w:tcW w:w="2520" w:type="dxa"/>
          </w:tcPr>
          <w:p w:rsidR="00071D1C" w:rsidRPr="00AE2768" w:rsidRDefault="00071D1C" w:rsidP="008D057C">
            <w:pPr>
              <w:jc w:val="center"/>
              <w:rPr>
                <w:rFonts w:ascii="GHEA Grapalat" w:hAnsi="GHEA Grapalat"/>
                <w:sz w:val="20"/>
                <w:lang w:val="es-ES"/>
              </w:rPr>
            </w:pPr>
          </w:p>
        </w:tc>
        <w:tc>
          <w:tcPr>
            <w:tcW w:w="474" w:type="dxa"/>
            <w:textDirection w:val="btLr"/>
            <w:vAlign w:val="center"/>
          </w:tcPr>
          <w:p w:rsidR="00071D1C" w:rsidRPr="00AE2768" w:rsidRDefault="00071D1C" w:rsidP="008D057C">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071D1C" w:rsidRPr="00AE2768" w:rsidRDefault="00071D1C" w:rsidP="008D057C">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582" w:type="dxa"/>
            <w:textDirection w:val="btLr"/>
            <w:vAlign w:val="center"/>
          </w:tcPr>
          <w:p w:rsidR="00071D1C" w:rsidRPr="00AE2768" w:rsidRDefault="00071D1C" w:rsidP="008D057C">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071D1C" w:rsidRPr="00AE2768" w:rsidRDefault="00071D1C" w:rsidP="008D057C">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624" w:type="dxa"/>
            <w:textDirection w:val="btLr"/>
            <w:vAlign w:val="center"/>
          </w:tcPr>
          <w:p w:rsidR="00071D1C" w:rsidRPr="00AE2768" w:rsidRDefault="00071D1C" w:rsidP="008D057C">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071D1C" w:rsidRPr="00AE2768" w:rsidRDefault="00071D1C" w:rsidP="008D057C">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613" w:type="dxa"/>
            <w:textDirection w:val="btLr"/>
            <w:vAlign w:val="center"/>
          </w:tcPr>
          <w:p w:rsidR="00071D1C" w:rsidRPr="00AE2768" w:rsidRDefault="00071D1C" w:rsidP="008D057C">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071D1C" w:rsidRPr="00AE2768" w:rsidRDefault="00071D1C" w:rsidP="008D057C">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578" w:type="dxa"/>
            <w:textDirection w:val="btLr"/>
            <w:vAlign w:val="center"/>
          </w:tcPr>
          <w:p w:rsidR="00071D1C" w:rsidRPr="00AE2768" w:rsidRDefault="00071D1C" w:rsidP="008D057C">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071D1C" w:rsidRPr="00AE2768" w:rsidRDefault="00071D1C" w:rsidP="008D057C">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636" w:type="dxa"/>
            <w:textDirection w:val="btLr"/>
            <w:vAlign w:val="center"/>
          </w:tcPr>
          <w:p w:rsidR="00071D1C" w:rsidRPr="00AE2768" w:rsidRDefault="00071D1C" w:rsidP="008D057C">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544" w:type="dxa"/>
            <w:textDirection w:val="btLr"/>
            <w:vAlign w:val="center"/>
          </w:tcPr>
          <w:p w:rsidR="00071D1C" w:rsidRPr="00AE2768" w:rsidRDefault="00071D1C" w:rsidP="008D057C">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641" w:type="dxa"/>
            <w:vAlign w:val="center"/>
          </w:tcPr>
          <w:p w:rsidR="00071D1C" w:rsidRPr="00AE2768" w:rsidRDefault="00071D1C" w:rsidP="008D057C">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071D1C" w:rsidRPr="00AE2768" w:rsidRDefault="00071D1C" w:rsidP="008D057C">
            <w:pPr>
              <w:jc w:val="center"/>
              <w:rPr>
                <w:rFonts w:ascii="GHEA Grapalat" w:hAnsi="GHEA Grapalat"/>
                <w:sz w:val="18"/>
                <w:lang w:val="es-ES"/>
              </w:rPr>
            </w:pP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33651125</w:t>
            </w:r>
          </w:p>
        </w:tc>
        <w:tc>
          <w:tcPr>
            <w:tcW w:w="2520" w:type="dxa"/>
            <w:vAlign w:val="bottom"/>
          </w:tcPr>
          <w:p w:rsidR="0026210C"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Ազիտրոմիցին</w:t>
            </w:r>
          </w:p>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p>
        </w:tc>
        <w:tc>
          <w:tcPr>
            <w:tcW w:w="474" w:type="dxa"/>
          </w:tcPr>
          <w:p w:rsidR="0026210C" w:rsidRPr="00AE2768" w:rsidRDefault="0026210C" w:rsidP="0026210C">
            <w:pPr>
              <w:jc w:val="center"/>
              <w:rPr>
                <w:rFonts w:ascii="GHEA Grapalat" w:hAnsi="GHEA Grapalat"/>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2</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36611240</w:t>
            </w:r>
          </w:p>
        </w:tc>
        <w:tc>
          <w:tcPr>
            <w:tcW w:w="2520" w:type="dxa"/>
            <w:vAlign w:val="bottom"/>
          </w:tcPr>
          <w:p w:rsidR="0026210C"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Ակտիվացված ածուխ</w:t>
            </w:r>
          </w:p>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33671114</w:t>
            </w:r>
          </w:p>
        </w:tc>
        <w:tc>
          <w:tcPr>
            <w:tcW w:w="2520" w:type="dxa"/>
            <w:vAlign w:val="bottom"/>
          </w:tcPr>
          <w:p w:rsidR="0026210C"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Ամինոֆիլին</w:t>
            </w: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4</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33671114</w:t>
            </w:r>
          </w:p>
        </w:tc>
        <w:tc>
          <w:tcPr>
            <w:tcW w:w="2520" w:type="dxa"/>
            <w:vAlign w:val="bottom"/>
          </w:tcPr>
          <w:p w:rsidR="0026210C"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Ամինոֆիլին</w:t>
            </w: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5</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33621390</w:t>
            </w:r>
          </w:p>
        </w:tc>
        <w:tc>
          <w:tcPr>
            <w:tcW w:w="2520" w:type="dxa"/>
            <w:vAlign w:val="bottom"/>
          </w:tcPr>
          <w:p w:rsidR="0026210C"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Ամիոդարոն</w:t>
            </w: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33621740</w:t>
            </w:r>
          </w:p>
        </w:tc>
        <w:tc>
          <w:tcPr>
            <w:tcW w:w="2520" w:type="dxa"/>
            <w:vAlign w:val="bottom"/>
          </w:tcPr>
          <w:p w:rsidR="0026210C"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Ամլոդիպին</w:t>
            </w:r>
          </w:p>
          <w:p w:rsidR="0026210C" w:rsidRPr="00A82104" w:rsidRDefault="0026210C" w:rsidP="0026210C">
            <w:pPr>
              <w:jc w:val="center"/>
              <w:rPr>
                <w:rFonts w:ascii="GHEA Grapalat" w:hAnsi="GHEA Grapalat" w:cs="Calibri"/>
                <w:color w:val="000000"/>
                <w:sz w:val="16"/>
                <w:szCs w:val="16"/>
              </w:rPr>
            </w:pP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7</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33621740</w:t>
            </w:r>
          </w:p>
        </w:tc>
        <w:tc>
          <w:tcPr>
            <w:tcW w:w="2520" w:type="dxa"/>
          </w:tcPr>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Ամլոդիպին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lastRenderedPageBreak/>
              <w:t>8</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33651110</w:t>
            </w:r>
          </w:p>
        </w:tc>
        <w:tc>
          <w:tcPr>
            <w:tcW w:w="2520" w:type="dxa"/>
          </w:tcPr>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Ամպիցիլին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9</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33651110</w:t>
            </w:r>
          </w:p>
        </w:tc>
        <w:tc>
          <w:tcPr>
            <w:tcW w:w="2520" w:type="dxa"/>
          </w:tcPr>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Ամպիցիլին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10</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33651111</w:t>
            </w:r>
          </w:p>
        </w:tc>
        <w:tc>
          <w:tcPr>
            <w:tcW w:w="2520" w:type="dxa"/>
            <w:vAlign w:val="bottom"/>
          </w:tcPr>
          <w:p w:rsidR="0026210C"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w:t>
            </w: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11</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33651111</w:t>
            </w:r>
          </w:p>
        </w:tc>
        <w:tc>
          <w:tcPr>
            <w:tcW w:w="2520" w:type="dxa"/>
          </w:tcPr>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12</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33651111</w:t>
            </w:r>
          </w:p>
        </w:tc>
        <w:tc>
          <w:tcPr>
            <w:tcW w:w="2520" w:type="dxa"/>
          </w:tcPr>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13</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33651111</w:t>
            </w:r>
          </w:p>
        </w:tc>
        <w:tc>
          <w:tcPr>
            <w:tcW w:w="2520" w:type="dxa"/>
          </w:tcPr>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14</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33651112</w:t>
            </w:r>
          </w:p>
        </w:tc>
        <w:tc>
          <w:tcPr>
            <w:tcW w:w="2520" w:type="dxa"/>
          </w:tcPr>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 քլավունալաթթու</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15</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33651112</w:t>
            </w:r>
          </w:p>
        </w:tc>
        <w:tc>
          <w:tcPr>
            <w:tcW w:w="2520" w:type="dxa"/>
          </w:tcPr>
          <w:p w:rsidR="0026210C" w:rsidRDefault="0026210C" w:rsidP="0026210C">
            <w:pPr>
              <w:jc w:val="center"/>
              <w:rPr>
                <w:rFonts w:ascii="GHEA Grapalat" w:hAnsi="GHEA Grapalat" w:cs="Calibri"/>
                <w:color w:val="000000"/>
                <w:sz w:val="16"/>
                <w:szCs w:val="16"/>
              </w:rPr>
            </w:pPr>
          </w:p>
          <w:p w:rsidR="0026210C" w:rsidRDefault="0026210C" w:rsidP="0026210C">
            <w:pPr>
              <w:jc w:val="center"/>
              <w:rPr>
                <w:rFonts w:ascii="GHEA Grapalat" w:hAnsi="GHEA Grapalat" w:cs="Calibri"/>
                <w:color w:val="000000"/>
                <w:sz w:val="16"/>
                <w:szCs w:val="16"/>
              </w:rPr>
            </w:pPr>
          </w:p>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 քլավունալաթթու</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16</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33651112</w:t>
            </w:r>
          </w:p>
        </w:tc>
        <w:tc>
          <w:tcPr>
            <w:tcW w:w="2520" w:type="dxa"/>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Ամոքսիցիլին, քլավունալաթթու</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17</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33621420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Ատորվաստատին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18</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33621420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Ատորվաստատին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19</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33651125</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Ացետիլսալիցիլաթթու 75</w:t>
            </w:r>
            <w:r>
              <w:rPr>
                <w:rFonts w:ascii="GHEA Grapalat" w:hAnsi="GHEA Grapalat" w:cs="Calibri"/>
                <w:color w:val="000000"/>
                <w:sz w:val="16"/>
                <w:szCs w:val="16"/>
              </w:rPr>
              <w:t xml:space="preserve"> մգ</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20</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33661121</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Ացետիլսալիցիլաթթու</w:t>
            </w:r>
            <w:r>
              <w:rPr>
                <w:rFonts w:ascii="GHEA Grapalat" w:hAnsi="GHEA Grapalat" w:cs="Calibri"/>
                <w:color w:val="000000"/>
                <w:sz w:val="16"/>
                <w:szCs w:val="16"/>
              </w:rPr>
              <w:t xml:space="preserve"> 100 մգ</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21</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33661142</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Ամիտրիպտիլին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22</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33671125</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Ամբրոքսոլ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lastRenderedPageBreak/>
              <w:t>23</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33691121</w:t>
            </w:r>
          </w:p>
        </w:tc>
        <w:tc>
          <w:tcPr>
            <w:tcW w:w="2520" w:type="dxa"/>
            <w:vAlign w:val="bottom"/>
          </w:tcPr>
          <w:p w:rsidR="0026210C"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Ալբենդազոլ</w:t>
            </w:r>
          </w:p>
          <w:p w:rsidR="0026210C" w:rsidRPr="00A82104" w:rsidRDefault="0026210C" w:rsidP="0026210C">
            <w:pPr>
              <w:jc w:val="center"/>
              <w:rPr>
                <w:rFonts w:ascii="GHEA Grapalat" w:hAnsi="GHEA Grapalat" w:cs="Calibri"/>
                <w:color w:val="000000"/>
                <w:sz w:val="16"/>
                <w:szCs w:val="16"/>
              </w:rPr>
            </w:pP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24</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33621710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Ատենալոլ 50մգ</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25</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33621710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Ատենալոլ 25մգ</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26</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33691140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Ացետիլցիստեին 200մգ</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27</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33621720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Բիսոպրոլոլ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28</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33621720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Բիսոպրոլոլ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29</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33691189</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Բետահիստին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30</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33621670</w:t>
            </w:r>
          </w:p>
        </w:tc>
        <w:tc>
          <w:tcPr>
            <w:tcW w:w="2520" w:type="dxa"/>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Բիսոպրոլոլ,պերինդոպրիլ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31</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33651127</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Դօքսիցիկլին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32</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33661153</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Դեքսամեթազոն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33</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33661153</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Դեքսամեթազոն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34</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33661136</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Դիազեպամ</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35</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33661136</w:t>
            </w:r>
          </w:p>
        </w:tc>
        <w:tc>
          <w:tcPr>
            <w:tcW w:w="2520" w:type="dxa"/>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Դիազեպամ</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36</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33661136</w:t>
            </w:r>
          </w:p>
        </w:tc>
        <w:tc>
          <w:tcPr>
            <w:tcW w:w="2520" w:type="dxa"/>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Դիազեպամ</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37</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33621380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Դիգօքսին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38</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33631310</w:t>
            </w:r>
          </w:p>
        </w:tc>
        <w:tc>
          <w:tcPr>
            <w:tcW w:w="2520" w:type="dxa"/>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Դիկլոֆենակ</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39</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33631310</w:t>
            </w:r>
          </w:p>
        </w:tc>
        <w:tc>
          <w:tcPr>
            <w:tcW w:w="2520" w:type="dxa"/>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Դիկլոֆենակ</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lastRenderedPageBreak/>
              <w:t>40</w:t>
            </w:r>
          </w:p>
        </w:tc>
        <w:tc>
          <w:tcPr>
            <w:tcW w:w="2700" w:type="dxa"/>
            <w:vAlign w:val="center"/>
          </w:tcPr>
          <w:p w:rsidR="0026210C" w:rsidRDefault="0026210C" w:rsidP="0026210C">
            <w:pPr>
              <w:jc w:val="center"/>
              <w:rPr>
                <w:rFonts w:ascii="Calibri" w:hAnsi="Calibri" w:cs="Calibri"/>
                <w:color w:val="000000"/>
                <w:sz w:val="22"/>
                <w:szCs w:val="22"/>
              </w:rPr>
            </w:pP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Դիլտիազեմ Ռետարդ 90 մգ</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41</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33621210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Երկաթ պարունակող համակցություն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42</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33621210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Երկաթ պարունակող համակցություն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43</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33621760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Էնալապրիլ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44</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33621760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Էնալապրիլ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45</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33621520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Էնալապրիլ, հիդրոքլորոթիազիդ</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46</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33642240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Թիամազոլ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47</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33631290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Իբուպրոֆեն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48</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33631290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Իբուպրոֆեն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49</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33621370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Իզոսորբիդի դինիտրատ</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50</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33621767</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Իզոսորբիդ, մոնոնիտրատ</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51</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33621767</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Իզոսորբիդ, մոնոնիտրատ</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52</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33621767</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Իզոսորբիտ մոնոնիտրատ</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53</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33631290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Իբուպրոֆեն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54</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33631290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Իբուպրոֆեն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55</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33642230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Լևոթիրօքսին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56</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33671131</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Լորատադին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lastRenderedPageBreak/>
              <w:t>57</w:t>
            </w:r>
          </w:p>
        </w:tc>
        <w:tc>
          <w:tcPr>
            <w:tcW w:w="2700" w:type="dxa"/>
            <w:vAlign w:val="center"/>
          </w:tcPr>
          <w:p w:rsidR="0026210C" w:rsidRDefault="0026210C" w:rsidP="0026210C">
            <w:pPr>
              <w:jc w:val="center"/>
              <w:rPr>
                <w:rFonts w:ascii="Calibri" w:hAnsi="Calibri" w:cs="Calibri"/>
                <w:color w:val="000000"/>
                <w:sz w:val="22"/>
                <w:szCs w:val="22"/>
              </w:rPr>
            </w:pP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Լոզատարան + հիդրոխլորիսազիդ</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58</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33621670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Խոլեկալցիֆերոլ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59</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33621690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Կարվեդիլոլ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60</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33621690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Կարվեդիլոլ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61</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33651129</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Կլարիթրոմիցին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62</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33621140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Կլոպիդոգրել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63</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33621510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Կապտոպրիլ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64</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33661128</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Կարբամազեպին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65</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33691231</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Կալցիում, խոլեկալցիֆերոլ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66</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33691123</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Մեբենդազոլ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67</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33691123</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Մեբենդազոլ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68</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33642250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Մոնտելուկաստ</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69</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33691140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Pr>
                <w:rFonts w:ascii="GHEA Grapalat" w:hAnsi="GHEA Grapalat" w:cs="Calibri"/>
                <w:color w:val="000000"/>
                <w:sz w:val="16"/>
                <w:szCs w:val="16"/>
              </w:rPr>
              <w:t>Մեթոտրեքսատ</w:t>
            </w:r>
            <w:r w:rsidRPr="00A82104">
              <w:rPr>
                <w:rFonts w:ascii="GHEA Grapalat" w:hAnsi="GHEA Grapalat" w:cs="Calibri"/>
                <w:color w:val="000000"/>
                <w:sz w:val="16"/>
                <w:szCs w:val="16"/>
              </w:rPr>
              <w:t xml:space="preserve"> 2.5</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70</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33611220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Ներքին ընդունման ջրավերականգնիչ աղեր</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71</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33661121</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Պարացետամոլ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72</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33661122</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Պարացետամոլ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A11E49">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73</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33661122</w:t>
            </w:r>
          </w:p>
        </w:tc>
        <w:tc>
          <w:tcPr>
            <w:tcW w:w="2520" w:type="dxa"/>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Պարացետամոլ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lastRenderedPageBreak/>
              <w:t>74</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33621530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Պերինդոպրիլ, ինդապամիդ</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75</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33621530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Պերինդոպրիլ, ինդապամիդ</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76</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33621460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Պերինդոպրիլ, ամլոդիպին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77</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33621764</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Պերինդոպրիլ, ինդապամիդ, ամլոդիպին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78</w:t>
            </w:r>
          </w:p>
        </w:tc>
        <w:tc>
          <w:tcPr>
            <w:tcW w:w="2700" w:type="dxa"/>
            <w:vAlign w:val="center"/>
          </w:tcPr>
          <w:p w:rsidR="0026210C" w:rsidRDefault="0026210C" w:rsidP="0026210C">
            <w:pPr>
              <w:jc w:val="center"/>
              <w:rPr>
                <w:rFonts w:ascii="Calibri" w:hAnsi="Calibri" w:cs="Calibri"/>
                <w:color w:val="000000"/>
                <w:sz w:val="22"/>
                <w:szCs w:val="22"/>
              </w:rPr>
            </w:pP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Պրեդնիզալոն 5 մգ</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79</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33621560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Ռամիպրիլ + Հիդրոքլորթիազիդ</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80</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33671113</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Սալբուտամոլ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81</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33651131</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Սուլֆամեթօքսազոլ, տրիմեթոպրիմ</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82</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33621620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Սպիրոնոլակտոն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83</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33621620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Սպիրոնոլակտոն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84</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33621690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Սենոզիտներ A B</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85</w:t>
            </w:r>
          </w:p>
        </w:tc>
        <w:tc>
          <w:tcPr>
            <w:tcW w:w="2700" w:type="dxa"/>
            <w:vAlign w:val="center"/>
          </w:tcPr>
          <w:p w:rsidR="0026210C" w:rsidRDefault="0026210C" w:rsidP="0026210C">
            <w:pPr>
              <w:jc w:val="center"/>
              <w:rPr>
                <w:rFonts w:ascii="Calibri" w:hAnsi="Calibri" w:cs="Calibri"/>
                <w:color w:val="000000"/>
                <w:sz w:val="22"/>
                <w:szCs w:val="22"/>
              </w:rPr>
            </w:pP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Վարֆարին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86</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33621730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Վերապամիլ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87</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33631380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Տոլպերիզոն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88</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33691226</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Տրամադոլ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89</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33691226</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Տրամադոլ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90</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33655134</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Ցիպրոֆլօքսացին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lastRenderedPageBreak/>
              <w:t>91</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33651116</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Ցեֆազոլին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92</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33651116</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Ցեֆազոլին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93</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33651141</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Ցեֆուրօքսիմ</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94</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33651118</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Ցեֆտրիաքսոն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Pr="00AE2768" w:rsidRDefault="0026210C" w:rsidP="0026210C">
            <w:pPr>
              <w:jc w:val="center"/>
              <w:rPr>
                <w:rFonts w:ascii="GHEA Grapalat" w:hAnsi="GHEA Grapalat"/>
                <w:sz w:val="20"/>
              </w:rPr>
            </w:pPr>
            <w:r>
              <w:rPr>
                <w:rFonts w:ascii="GHEA Grapalat" w:hAnsi="GHEA Grapalat"/>
                <w:sz w:val="20"/>
              </w:rPr>
              <w:t>95</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33651118</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Ցեֆտրիաքսոն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Default="0026210C" w:rsidP="0026210C">
            <w:pPr>
              <w:jc w:val="center"/>
              <w:rPr>
                <w:rFonts w:ascii="GHEA Grapalat" w:hAnsi="GHEA Grapalat"/>
                <w:sz w:val="20"/>
              </w:rPr>
            </w:pPr>
            <w:r>
              <w:rPr>
                <w:rFonts w:ascii="GHEA Grapalat" w:hAnsi="GHEA Grapalat"/>
                <w:sz w:val="20"/>
              </w:rPr>
              <w:t>96</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33631491</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Ցետիրիզին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Default="0026210C" w:rsidP="0026210C">
            <w:pPr>
              <w:jc w:val="center"/>
              <w:rPr>
                <w:rFonts w:ascii="GHEA Grapalat" w:hAnsi="GHEA Grapalat"/>
                <w:sz w:val="20"/>
              </w:rPr>
            </w:pPr>
            <w:r>
              <w:rPr>
                <w:rFonts w:ascii="GHEA Grapalat" w:hAnsi="GHEA Grapalat"/>
                <w:sz w:val="20"/>
              </w:rPr>
              <w:t>97</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33621420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Ցեֆալեքսին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Default="0026210C" w:rsidP="0026210C">
            <w:pPr>
              <w:jc w:val="center"/>
              <w:rPr>
                <w:rFonts w:ascii="GHEA Grapalat" w:hAnsi="GHEA Grapalat"/>
                <w:sz w:val="20"/>
              </w:rPr>
            </w:pPr>
            <w:r>
              <w:rPr>
                <w:rFonts w:ascii="GHEA Grapalat" w:hAnsi="GHEA Grapalat"/>
                <w:sz w:val="20"/>
              </w:rPr>
              <w:t>98</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36631281</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Օֆլօքսացին</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579"/>
        </w:trPr>
        <w:tc>
          <w:tcPr>
            <w:tcW w:w="1980" w:type="dxa"/>
          </w:tcPr>
          <w:p w:rsidR="0026210C" w:rsidRDefault="0026210C" w:rsidP="0026210C">
            <w:pPr>
              <w:jc w:val="center"/>
              <w:rPr>
                <w:rFonts w:ascii="GHEA Grapalat" w:hAnsi="GHEA Grapalat"/>
                <w:sz w:val="20"/>
              </w:rPr>
            </w:pPr>
            <w:r>
              <w:rPr>
                <w:rFonts w:ascii="GHEA Grapalat" w:hAnsi="GHEA Grapalat"/>
                <w:sz w:val="20"/>
              </w:rPr>
              <w:t>99</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33611100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Օմեպրազոլ</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26210C" w:rsidRPr="00AE2768" w:rsidTr="00E75128">
        <w:trPr>
          <w:trHeight w:val="638"/>
        </w:trPr>
        <w:tc>
          <w:tcPr>
            <w:tcW w:w="1980" w:type="dxa"/>
          </w:tcPr>
          <w:p w:rsidR="0026210C" w:rsidRDefault="0026210C" w:rsidP="0026210C">
            <w:pPr>
              <w:jc w:val="center"/>
              <w:rPr>
                <w:rFonts w:ascii="GHEA Grapalat" w:hAnsi="GHEA Grapalat"/>
                <w:sz w:val="20"/>
              </w:rPr>
            </w:pPr>
            <w:r>
              <w:rPr>
                <w:rFonts w:ascii="GHEA Grapalat" w:hAnsi="GHEA Grapalat"/>
                <w:sz w:val="20"/>
              </w:rPr>
              <w:t>100</w:t>
            </w:r>
          </w:p>
        </w:tc>
        <w:tc>
          <w:tcPr>
            <w:tcW w:w="2700" w:type="dxa"/>
            <w:vAlign w:val="center"/>
          </w:tcPr>
          <w:p w:rsidR="0026210C" w:rsidRDefault="0026210C" w:rsidP="0026210C">
            <w:pPr>
              <w:jc w:val="center"/>
              <w:rPr>
                <w:rFonts w:ascii="Calibri" w:hAnsi="Calibri" w:cs="Calibri"/>
                <w:color w:val="000000"/>
                <w:sz w:val="22"/>
                <w:szCs w:val="22"/>
              </w:rPr>
            </w:pPr>
            <w:r>
              <w:rPr>
                <w:rFonts w:ascii="Calibri" w:hAnsi="Calibri" w:cs="Calibri"/>
                <w:color w:val="000000"/>
                <w:sz w:val="22"/>
                <w:szCs w:val="22"/>
              </w:rPr>
              <w:t>33621590</w:t>
            </w:r>
          </w:p>
        </w:tc>
        <w:tc>
          <w:tcPr>
            <w:tcW w:w="2520" w:type="dxa"/>
            <w:vAlign w:val="bottom"/>
          </w:tcPr>
          <w:p w:rsidR="0026210C" w:rsidRPr="00A82104" w:rsidRDefault="0026210C" w:rsidP="0026210C">
            <w:pPr>
              <w:jc w:val="center"/>
              <w:rPr>
                <w:rFonts w:ascii="GHEA Grapalat" w:hAnsi="GHEA Grapalat" w:cs="Calibri"/>
                <w:color w:val="000000"/>
                <w:sz w:val="16"/>
                <w:szCs w:val="16"/>
              </w:rPr>
            </w:pPr>
            <w:r w:rsidRPr="00A82104">
              <w:rPr>
                <w:rFonts w:ascii="GHEA Grapalat" w:hAnsi="GHEA Grapalat" w:cs="Calibri"/>
                <w:color w:val="000000"/>
                <w:sz w:val="16"/>
                <w:szCs w:val="16"/>
              </w:rPr>
              <w:t>Ֆուրոսեմիդ</w:t>
            </w:r>
          </w:p>
        </w:tc>
        <w:tc>
          <w:tcPr>
            <w:tcW w:w="474" w:type="dxa"/>
          </w:tcPr>
          <w:p w:rsidR="0026210C" w:rsidRPr="00AE2768" w:rsidRDefault="0026210C" w:rsidP="0026210C">
            <w:pPr>
              <w:jc w:val="center"/>
              <w:rPr>
                <w:rFonts w:ascii="GHEA Grapalat" w:hAnsi="GHEA Grapalat"/>
                <w:sz w:val="20"/>
                <w:lang w:val="pt-BR"/>
              </w:rPr>
            </w:pP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5</w:t>
            </w:r>
          </w:p>
          <w:p w:rsidR="0026210C" w:rsidRPr="00AE2768" w:rsidRDefault="0026210C" w:rsidP="0026210C">
            <w:pPr>
              <w:jc w:val="center"/>
              <w:rPr>
                <w:rFonts w:ascii="GHEA Grapalat" w:hAnsi="GHEA Grapalat"/>
                <w:lang w:val="pt-BR"/>
              </w:rPr>
            </w:pPr>
            <w:r w:rsidRPr="00AE2768">
              <w:rPr>
                <w:rFonts w:ascii="GHEA Grapalat" w:hAnsi="GHEA Grapalat"/>
                <w:sz w:val="20"/>
                <w:lang w:val="pt-BR"/>
              </w:rPr>
              <w:t>%</w:t>
            </w:r>
          </w:p>
        </w:tc>
        <w:tc>
          <w:tcPr>
            <w:tcW w:w="582"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47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 xml:space="preserve"> %</w:t>
            </w:r>
          </w:p>
        </w:tc>
        <w:tc>
          <w:tcPr>
            <w:tcW w:w="578" w:type="dxa"/>
          </w:tcPr>
          <w:p w:rsidR="0026210C" w:rsidRDefault="0026210C" w:rsidP="0026210C">
            <w:pPr>
              <w:jc w:val="center"/>
              <w:rPr>
                <w:rFonts w:ascii="GHEA Grapalat" w:hAnsi="GHEA Grapalat"/>
                <w:sz w:val="20"/>
                <w:lang w:val="pt-BR"/>
              </w:rPr>
            </w:pPr>
            <w:r>
              <w:rPr>
                <w:rFonts w:ascii="GHEA Grapalat" w:hAnsi="GHEA Grapalat"/>
                <w:sz w:val="20"/>
                <w:lang w:val="pt-BR"/>
              </w:rPr>
              <w:t>71.5</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474" w:type="dxa"/>
          </w:tcPr>
          <w:p w:rsidR="0026210C" w:rsidRDefault="0026210C" w:rsidP="0026210C">
            <w:pPr>
              <w:jc w:val="center"/>
              <w:rPr>
                <w:rFonts w:ascii="GHEA Grapalat" w:hAnsi="GHEA Grapalat"/>
                <w:sz w:val="20"/>
                <w:lang w:val="pt-BR"/>
              </w:rPr>
            </w:pPr>
            <w:r>
              <w:rPr>
                <w:rFonts w:ascii="GHEA Grapalat" w:hAnsi="GHEA Grapalat"/>
                <w:sz w:val="20"/>
                <w:lang w:val="pt-BR"/>
              </w:rPr>
              <w:t>81</w:t>
            </w:r>
          </w:p>
          <w:p w:rsidR="0026210C" w:rsidRPr="00AE2768" w:rsidRDefault="0026210C" w:rsidP="0026210C">
            <w:pPr>
              <w:jc w:val="center"/>
              <w:rPr>
                <w:rFonts w:ascii="GHEA Grapalat" w:hAnsi="GHEA Grapalat" w:cs="Arial"/>
                <w:sz w:val="18"/>
                <w:szCs w:val="18"/>
                <w:lang w:val="pt-BR"/>
              </w:rPr>
            </w:pPr>
            <w:r w:rsidRPr="00AE2768">
              <w:rPr>
                <w:rFonts w:ascii="GHEA Grapalat" w:hAnsi="GHEA Grapalat"/>
                <w:sz w:val="20"/>
                <w:lang w:val="pt-BR"/>
              </w:rPr>
              <w:t>%</w:t>
            </w:r>
          </w:p>
        </w:tc>
        <w:tc>
          <w:tcPr>
            <w:tcW w:w="636"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26210C" w:rsidRPr="00AE2768" w:rsidRDefault="0026210C" w:rsidP="0026210C">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641" w:type="dxa"/>
          </w:tcPr>
          <w:p w:rsidR="0026210C" w:rsidRPr="00AE2768" w:rsidRDefault="0026210C" w:rsidP="0026210C">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bl>
    <w:p w:rsidR="008D057C" w:rsidRDefault="008D057C" w:rsidP="00A4606E">
      <w:pPr>
        <w:rPr>
          <w:rFonts w:ascii="GHEA Grapalat" w:hAnsi="GHEA Grapalat"/>
          <w:i/>
          <w:sz w:val="18"/>
          <w:szCs w:val="18"/>
        </w:rPr>
      </w:pPr>
    </w:p>
    <w:p w:rsidR="00071D1C" w:rsidRPr="00AE2768" w:rsidRDefault="00071D1C" w:rsidP="00A4606E">
      <w:pPr>
        <w:rPr>
          <w:rFonts w:ascii="GHEA Grapalat" w:hAnsi="GHEA Grapalat"/>
          <w:i/>
          <w:sz w:val="18"/>
          <w:szCs w:val="18"/>
        </w:rPr>
      </w:pPr>
    </w:p>
    <w:p w:rsidR="00071D1C" w:rsidRPr="00AE2768" w:rsidRDefault="00071D1C" w:rsidP="00A4606E">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A4606E">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A4606E">
      <w:pPr>
        <w:jc w:val="center"/>
        <w:rPr>
          <w:rFonts w:ascii="GHEA Grapalat" w:hAnsi="GHEA Grapalat"/>
          <w:sz w:val="20"/>
          <w:lang w:val="es-ES"/>
        </w:rPr>
      </w:pPr>
    </w:p>
    <w:p w:rsidR="00071D1C" w:rsidRPr="00AE2768" w:rsidRDefault="00071D1C" w:rsidP="00A4606E">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A4606E">
            <w:pPr>
              <w:jc w:val="center"/>
              <w:rPr>
                <w:rFonts w:ascii="GHEA Grapalat" w:hAnsi="GHEA Grapalat" w:cs="Sylfaen"/>
                <w:b/>
                <w:bCs/>
                <w:lang w:val="nb-NO"/>
              </w:rPr>
            </w:pPr>
            <w:r w:rsidRPr="00AE2768">
              <w:rPr>
                <w:rFonts w:ascii="GHEA Grapalat" w:hAnsi="GHEA Grapalat" w:cs="Sylfaen"/>
                <w:b/>
                <w:bCs/>
                <w:lang w:val="nb-NO"/>
              </w:rPr>
              <w:t>ԳՆՈՐԴ</w:t>
            </w:r>
          </w:p>
          <w:p w:rsidR="00252242" w:rsidRPr="00252242" w:rsidRDefault="00252242" w:rsidP="00252242">
            <w:pPr>
              <w:jc w:val="center"/>
              <w:rPr>
                <w:rFonts w:ascii="GHEA Grapalat" w:hAnsi="GHEA Grapalat"/>
                <w:lang w:val="es-ES"/>
              </w:rPr>
            </w:pPr>
            <w:r w:rsidRPr="00252242">
              <w:rPr>
                <w:rFonts w:ascii="GHEA Grapalat" w:hAnsi="GHEA Grapalat"/>
                <w:lang w:val="es-ES"/>
              </w:rPr>
              <w:t>«</w:t>
            </w:r>
            <w:r>
              <w:rPr>
                <w:rFonts w:ascii="GHEA Grapalat" w:hAnsi="GHEA Grapalat"/>
              </w:rPr>
              <w:t>Թաիրովի</w:t>
            </w:r>
            <w:r w:rsidRPr="00252242">
              <w:rPr>
                <w:rFonts w:ascii="GHEA Grapalat" w:hAnsi="GHEA Grapalat"/>
                <w:lang w:val="es-ES"/>
              </w:rPr>
              <w:t xml:space="preserve"> </w:t>
            </w:r>
            <w:r>
              <w:rPr>
                <w:rFonts w:ascii="GHEA Grapalat" w:hAnsi="GHEA Grapalat"/>
              </w:rPr>
              <w:t>բժշկական</w:t>
            </w:r>
            <w:r w:rsidRPr="00252242">
              <w:rPr>
                <w:rFonts w:ascii="GHEA Grapalat" w:hAnsi="GHEA Grapalat"/>
                <w:lang w:val="es-ES"/>
              </w:rPr>
              <w:t xml:space="preserve"> </w:t>
            </w:r>
            <w:r>
              <w:rPr>
                <w:rFonts w:ascii="GHEA Grapalat" w:hAnsi="GHEA Grapalat"/>
              </w:rPr>
              <w:t>ամբուլատորիա</w:t>
            </w:r>
            <w:r w:rsidRPr="00252242">
              <w:rPr>
                <w:rFonts w:ascii="GHEA Grapalat" w:hAnsi="GHEA Grapalat"/>
                <w:lang w:val="es-ES"/>
              </w:rPr>
              <w:t xml:space="preserve">» </w:t>
            </w:r>
            <w:r>
              <w:rPr>
                <w:rFonts w:ascii="GHEA Grapalat" w:hAnsi="GHEA Grapalat"/>
              </w:rPr>
              <w:t>ՀՈԱԿ</w:t>
            </w:r>
          </w:p>
          <w:p w:rsidR="00252242" w:rsidRPr="00252242" w:rsidRDefault="00252242" w:rsidP="00252242">
            <w:pPr>
              <w:jc w:val="center"/>
              <w:rPr>
                <w:rFonts w:ascii="GHEA Grapalat" w:hAnsi="GHEA Grapalat"/>
                <w:lang w:val="es-ES"/>
              </w:rPr>
            </w:pPr>
            <w:r>
              <w:rPr>
                <w:rFonts w:ascii="GHEA Grapalat" w:hAnsi="GHEA Grapalat"/>
              </w:rPr>
              <w:t>Գ</w:t>
            </w:r>
            <w:r w:rsidRPr="00252242">
              <w:rPr>
                <w:rFonts w:ascii="GHEA Grapalat" w:hAnsi="GHEA Grapalat"/>
                <w:lang w:val="es-ES"/>
              </w:rPr>
              <w:t>.</w:t>
            </w:r>
            <w:r>
              <w:rPr>
                <w:rFonts w:ascii="GHEA Grapalat" w:hAnsi="GHEA Grapalat"/>
              </w:rPr>
              <w:t>Թաիրով</w:t>
            </w:r>
            <w:r w:rsidRPr="00252242">
              <w:rPr>
                <w:rFonts w:ascii="GHEA Grapalat" w:hAnsi="GHEA Grapalat"/>
                <w:lang w:val="es-ES"/>
              </w:rPr>
              <w:t xml:space="preserve">, </w:t>
            </w:r>
            <w:r>
              <w:rPr>
                <w:rFonts w:ascii="GHEA Grapalat" w:hAnsi="GHEA Grapalat"/>
              </w:rPr>
              <w:t>Մայրաքաղաքային</w:t>
            </w:r>
            <w:r w:rsidRPr="00252242">
              <w:rPr>
                <w:rFonts w:ascii="GHEA Grapalat" w:hAnsi="GHEA Grapalat"/>
                <w:lang w:val="es-ES"/>
              </w:rPr>
              <w:t xml:space="preserve"> </w:t>
            </w:r>
            <w:r>
              <w:rPr>
                <w:rFonts w:ascii="GHEA Grapalat" w:hAnsi="GHEA Grapalat"/>
              </w:rPr>
              <w:t>փ</w:t>
            </w:r>
            <w:r w:rsidRPr="00252242">
              <w:rPr>
                <w:rFonts w:ascii="GHEA Grapalat" w:hAnsi="GHEA Grapalat"/>
                <w:lang w:val="es-ES"/>
              </w:rPr>
              <w:t>. 3-</w:t>
            </w:r>
            <w:r>
              <w:rPr>
                <w:rFonts w:ascii="GHEA Grapalat" w:hAnsi="GHEA Grapalat"/>
              </w:rPr>
              <w:t>րդ</w:t>
            </w:r>
            <w:r w:rsidRPr="00252242">
              <w:rPr>
                <w:rFonts w:ascii="GHEA Grapalat" w:hAnsi="GHEA Grapalat"/>
                <w:lang w:val="es-ES"/>
              </w:rPr>
              <w:t xml:space="preserve"> </w:t>
            </w:r>
            <w:r>
              <w:rPr>
                <w:rFonts w:ascii="GHEA Grapalat" w:hAnsi="GHEA Grapalat"/>
              </w:rPr>
              <w:t>նրբ</w:t>
            </w:r>
            <w:r w:rsidRPr="00252242">
              <w:rPr>
                <w:rFonts w:ascii="GHEA Grapalat" w:hAnsi="GHEA Grapalat"/>
                <w:lang w:val="es-ES"/>
              </w:rPr>
              <w:t>. 2</w:t>
            </w:r>
          </w:p>
          <w:p w:rsidR="00252242" w:rsidRPr="00252242" w:rsidRDefault="00252242" w:rsidP="00252242">
            <w:pPr>
              <w:jc w:val="center"/>
              <w:rPr>
                <w:rFonts w:ascii="GHEA Grapalat" w:hAnsi="GHEA Grapalat"/>
                <w:lang w:val="es-ES"/>
              </w:rPr>
            </w:pPr>
            <w:r w:rsidRPr="00252242">
              <w:rPr>
                <w:rFonts w:ascii="GHEA Grapalat" w:hAnsi="GHEA Grapalat"/>
                <w:lang w:val="es-ES"/>
              </w:rPr>
              <w:t>«</w:t>
            </w:r>
            <w:r>
              <w:rPr>
                <w:rFonts w:ascii="GHEA Grapalat" w:hAnsi="GHEA Grapalat"/>
              </w:rPr>
              <w:t>Արդշինբանկ</w:t>
            </w:r>
            <w:r w:rsidRPr="00252242">
              <w:rPr>
                <w:rFonts w:ascii="GHEA Grapalat" w:hAnsi="GHEA Grapalat"/>
                <w:lang w:val="es-ES"/>
              </w:rPr>
              <w:t xml:space="preserve">» </w:t>
            </w:r>
            <w:r>
              <w:rPr>
                <w:rFonts w:ascii="GHEA Grapalat" w:hAnsi="GHEA Grapalat"/>
              </w:rPr>
              <w:t>ՓԲԸ</w:t>
            </w:r>
            <w:r w:rsidRPr="00252242">
              <w:rPr>
                <w:rFonts w:ascii="GHEA Grapalat" w:hAnsi="GHEA Grapalat"/>
                <w:lang w:val="es-ES"/>
              </w:rPr>
              <w:t xml:space="preserve">, </w:t>
            </w:r>
            <w:r>
              <w:rPr>
                <w:rFonts w:ascii="GHEA Grapalat" w:hAnsi="GHEA Grapalat"/>
              </w:rPr>
              <w:t>Էջմիածնի</w:t>
            </w:r>
            <w:r w:rsidRPr="00252242">
              <w:rPr>
                <w:rFonts w:ascii="GHEA Grapalat" w:hAnsi="GHEA Grapalat"/>
                <w:lang w:val="es-ES"/>
              </w:rPr>
              <w:t xml:space="preserve"> </w:t>
            </w:r>
            <w:r>
              <w:rPr>
                <w:rFonts w:ascii="GHEA Grapalat" w:hAnsi="GHEA Grapalat"/>
              </w:rPr>
              <w:t>մ</w:t>
            </w:r>
            <w:r w:rsidRPr="00252242">
              <w:rPr>
                <w:rFonts w:ascii="GHEA Grapalat" w:hAnsi="GHEA Grapalat"/>
                <w:lang w:val="es-ES"/>
              </w:rPr>
              <w:t>/</w:t>
            </w:r>
            <w:r>
              <w:rPr>
                <w:rFonts w:ascii="GHEA Grapalat" w:hAnsi="GHEA Grapalat"/>
              </w:rPr>
              <w:t>ճ</w:t>
            </w:r>
          </w:p>
          <w:p w:rsidR="00252242" w:rsidRPr="00252242" w:rsidRDefault="00252242" w:rsidP="00252242">
            <w:pPr>
              <w:jc w:val="center"/>
              <w:rPr>
                <w:rFonts w:ascii="GHEA Grapalat" w:hAnsi="GHEA Grapalat"/>
                <w:lang w:val="es-ES"/>
              </w:rPr>
            </w:pPr>
            <w:r>
              <w:rPr>
                <w:rFonts w:ascii="GHEA Grapalat" w:hAnsi="GHEA Grapalat"/>
              </w:rPr>
              <w:t>Հ</w:t>
            </w:r>
            <w:r w:rsidRPr="00252242">
              <w:rPr>
                <w:rFonts w:ascii="GHEA Grapalat" w:hAnsi="GHEA Grapalat"/>
                <w:lang w:val="es-ES"/>
              </w:rPr>
              <w:t>/</w:t>
            </w:r>
            <w:r>
              <w:rPr>
                <w:rFonts w:ascii="GHEA Grapalat" w:hAnsi="GHEA Grapalat"/>
              </w:rPr>
              <w:t>Հ</w:t>
            </w:r>
            <w:r w:rsidRPr="00252242">
              <w:rPr>
                <w:rFonts w:ascii="GHEA Grapalat" w:hAnsi="GHEA Grapalat"/>
                <w:lang w:val="es-ES"/>
              </w:rPr>
              <w:t xml:space="preserve"> 247591429144</w:t>
            </w:r>
          </w:p>
          <w:p w:rsidR="00252242" w:rsidRPr="00331405" w:rsidRDefault="00252242" w:rsidP="00252242">
            <w:pPr>
              <w:jc w:val="center"/>
              <w:rPr>
                <w:rFonts w:ascii="GHEA Grapalat" w:hAnsi="GHEA Grapalat"/>
              </w:rPr>
            </w:pPr>
            <w:r>
              <w:rPr>
                <w:rFonts w:ascii="GHEA Grapalat" w:hAnsi="GHEA Grapalat"/>
              </w:rPr>
              <w:lastRenderedPageBreak/>
              <w:t>ՀՎՀՀ 04708781</w:t>
            </w:r>
          </w:p>
          <w:p w:rsidR="00071D1C" w:rsidRPr="00AE2768" w:rsidRDefault="00071D1C" w:rsidP="00A4606E">
            <w:pPr>
              <w:jc w:val="center"/>
              <w:rPr>
                <w:rFonts w:ascii="GHEA Grapalat" w:hAnsi="GHEA Grapalat"/>
                <w:lang w:val="ru-RU"/>
              </w:rPr>
            </w:pPr>
            <w:r w:rsidRPr="00AE2768">
              <w:rPr>
                <w:rFonts w:ascii="GHEA Grapalat" w:hAnsi="GHEA Grapalat"/>
                <w:lang w:val="ru-RU"/>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A4606E">
            <w:pPr>
              <w:jc w:val="center"/>
              <w:rPr>
                <w:rFonts w:ascii="GHEA Grapalat" w:hAnsi="GHEA Grapalat"/>
                <w:lang w:val="ru-RU"/>
              </w:rPr>
            </w:pPr>
          </w:p>
        </w:tc>
        <w:tc>
          <w:tcPr>
            <w:tcW w:w="4343" w:type="dxa"/>
          </w:tcPr>
          <w:p w:rsidR="00071D1C" w:rsidRPr="00AE2768" w:rsidRDefault="00071D1C" w:rsidP="00A4606E">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A4606E">
            <w:pPr>
              <w:jc w:val="center"/>
              <w:rPr>
                <w:rFonts w:ascii="GHEA Grapalat" w:hAnsi="GHEA Grapalat"/>
                <w:lang w:val="ru-RU"/>
              </w:rPr>
            </w:pPr>
          </w:p>
          <w:p w:rsidR="00071D1C" w:rsidRPr="00AE2768" w:rsidRDefault="00071D1C" w:rsidP="00A4606E">
            <w:pPr>
              <w:jc w:val="center"/>
              <w:rPr>
                <w:rFonts w:ascii="GHEA Grapalat" w:hAnsi="GHEA Grapalat"/>
                <w:lang w:val="ru-RU"/>
              </w:rPr>
            </w:pPr>
          </w:p>
          <w:p w:rsidR="00071D1C" w:rsidRPr="00AE2768" w:rsidRDefault="00071D1C" w:rsidP="00A4606E">
            <w:pPr>
              <w:jc w:val="center"/>
              <w:rPr>
                <w:rFonts w:ascii="GHEA Grapalat" w:hAnsi="GHEA Grapalat"/>
                <w:lang w:val="ru-RU"/>
              </w:rPr>
            </w:pPr>
            <w:r w:rsidRPr="00AE2768">
              <w:rPr>
                <w:rFonts w:ascii="GHEA Grapalat" w:hAnsi="GHEA Grapalat"/>
                <w:lang w:val="ru-RU"/>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A4606E">
      <w:pPr>
        <w:rPr>
          <w:rFonts w:ascii="GHEA Grapalat" w:hAnsi="GHEA Grapalat"/>
          <w:sz w:val="20"/>
          <w:lang w:val="ru-RU"/>
        </w:rPr>
        <w:sectPr w:rsidR="00071D1C"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A4606E">
      <w:pPr>
        <w:rPr>
          <w:rFonts w:ascii="GHEA Grapalat" w:hAnsi="GHEA Grapalat"/>
          <w:sz w:val="20"/>
          <w:lang w:val="ru-RU"/>
        </w:rPr>
      </w:pPr>
    </w:p>
    <w:p w:rsidR="00071D1C" w:rsidRPr="00AE2768" w:rsidRDefault="00071D1C" w:rsidP="00A4606E">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A4606E">
      <w:pPr>
        <w:ind w:left="-142" w:firstLine="142"/>
        <w:jc w:val="center"/>
        <w:rPr>
          <w:rFonts w:ascii="GHEA Grapalat" w:hAnsi="GHEA Grapalat" w:cs="Sylfaen"/>
          <w:b/>
        </w:rPr>
      </w:pPr>
    </w:p>
    <w:p w:rsidR="0038400D" w:rsidRPr="00AE2768" w:rsidRDefault="0038400D" w:rsidP="00A4606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5422"/>
        <w:gridCol w:w="4328"/>
      </w:tblGrid>
      <w:tr w:rsidR="0038400D" w:rsidRPr="00B9593A" w:rsidTr="007A2020">
        <w:trPr>
          <w:tblCellSpacing w:w="7" w:type="dxa"/>
          <w:jc w:val="center"/>
        </w:trPr>
        <w:tc>
          <w:tcPr>
            <w:tcW w:w="0" w:type="auto"/>
            <w:vAlign w:val="center"/>
          </w:tcPr>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252242" w:rsidRPr="00252242" w:rsidRDefault="00252242" w:rsidP="00252242">
            <w:pPr>
              <w:jc w:val="center"/>
              <w:rPr>
                <w:rFonts w:ascii="GHEA Grapalat" w:hAnsi="GHEA Grapalat"/>
                <w:sz w:val="20"/>
                <w:szCs w:val="20"/>
                <w:lang w:val="pt-BR"/>
              </w:rPr>
            </w:pPr>
            <w:r w:rsidRPr="00252242">
              <w:rPr>
                <w:rFonts w:ascii="GHEA Grapalat" w:hAnsi="GHEA Grapalat"/>
                <w:sz w:val="20"/>
                <w:szCs w:val="20"/>
                <w:lang w:val="pt-BR"/>
              </w:rPr>
              <w:t>«</w:t>
            </w:r>
            <w:r w:rsidRPr="00252242">
              <w:rPr>
                <w:rFonts w:ascii="GHEA Grapalat" w:hAnsi="GHEA Grapalat"/>
                <w:sz w:val="20"/>
                <w:szCs w:val="20"/>
              </w:rPr>
              <w:t>Թաիրովի</w:t>
            </w:r>
            <w:r w:rsidRPr="00252242">
              <w:rPr>
                <w:rFonts w:ascii="GHEA Grapalat" w:hAnsi="GHEA Grapalat"/>
                <w:sz w:val="20"/>
                <w:szCs w:val="20"/>
                <w:lang w:val="pt-BR"/>
              </w:rPr>
              <w:t xml:space="preserve"> </w:t>
            </w:r>
            <w:r w:rsidRPr="00252242">
              <w:rPr>
                <w:rFonts w:ascii="GHEA Grapalat" w:hAnsi="GHEA Grapalat"/>
                <w:sz w:val="20"/>
                <w:szCs w:val="20"/>
              </w:rPr>
              <w:t>բժշկական</w:t>
            </w:r>
            <w:r w:rsidRPr="00252242">
              <w:rPr>
                <w:rFonts w:ascii="GHEA Grapalat" w:hAnsi="GHEA Grapalat"/>
                <w:sz w:val="20"/>
                <w:szCs w:val="20"/>
                <w:lang w:val="pt-BR"/>
              </w:rPr>
              <w:t xml:space="preserve"> </w:t>
            </w:r>
            <w:r w:rsidRPr="00252242">
              <w:rPr>
                <w:rFonts w:ascii="GHEA Grapalat" w:hAnsi="GHEA Grapalat"/>
                <w:sz w:val="20"/>
                <w:szCs w:val="20"/>
              </w:rPr>
              <w:t>ամբուլատորիա</w:t>
            </w:r>
            <w:r w:rsidRPr="00252242">
              <w:rPr>
                <w:rFonts w:ascii="GHEA Grapalat" w:hAnsi="GHEA Grapalat"/>
                <w:sz w:val="20"/>
                <w:szCs w:val="20"/>
                <w:lang w:val="pt-BR"/>
              </w:rPr>
              <w:t xml:space="preserve">» </w:t>
            </w:r>
            <w:r w:rsidRPr="00252242">
              <w:rPr>
                <w:rFonts w:ascii="GHEA Grapalat" w:hAnsi="GHEA Grapalat"/>
                <w:sz w:val="20"/>
                <w:szCs w:val="20"/>
              </w:rPr>
              <w:t>ՀՈԱԿ</w:t>
            </w:r>
          </w:p>
          <w:p w:rsidR="00252242" w:rsidRPr="00252242" w:rsidRDefault="00252242" w:rsidP="00252242">
            <w:pPr>
              <w:jc w:val="center"/>
              <w:rPr>
                <w:rFonts w:ascii="GHEA Grapalat" w:hAnsi="GHEA Grapalat"/>
                <w:sz w:val="20"/>
                <w:szCs w:val="20"/>
                <w:lang w:val="pt-BR"/>
              </w:rPr>
            </w:pPr>
            <w:r w:rsidRPr="00252242">
              <w:rPr>
                <w:rFonts w:ascii="GHEA Grapalat" w:hAnsi="GHEA Grapalat"/>
                <w:sz w:val="20"/>
                <w:szCs w:val="20"/>
              </w:rPr>
              <w:t>Գ</w:t>
            </w:r>
            <w:r w:rsidRPr="00252242">
              <w:rPr>
                <w:rFonts w:ascii="GHEA Grapalat" w:hAnsi="GHEA Grapalat"/>
                <w:sz w:val="20"/>
                <w:szCs w:val="20"/>
                <w:lang w:val="pt-BR"/>
              </w:rPr>
              <w:t>.</w:t>
            </w:r>
            <w:r w:rsidRPr="00252242">
              <w:rPr>
                <w:rFonts w:ascii="GHEA Grapalat" w:hAnsi="GHEA Grapalat"/>
                <w:sz w:val="20"/>
                <w:szCs w:val="20"/>
              </w:rPr>
              <w:t>Թաիրով</w:t>
            </w:r>
            <w:r w:rsidRPr="00252242">
              <w:rPr>
                <w:rFonts w:ascii="GHEA Grapalat" w:hAnsi="GHEA Grapalat"/>
                <w:sz w:val="20"/>
                <w:szCs w:val="20"/>
                <w:lang w:val="pt-BR"/>
              </w:rPr>
              <w:t xml:space="preserve">, </w:t>
            </w:r>
            <w:r w:rsidRPr="00252242">
              <w:rPr>
                <w:rFonts w:ascii="GHEA Grapalat" w:hAnsi="GHEA Grapalat"/>
                <w:sz w:val="20"/>
                <w:szCs w:val="20"/>
              </w:rPr>
              <w:t>Մայրաքաղաքային</w:t>
            </w:r>
            <w:r w:rsidRPr="00252242">
              <w:rPr>
                <w:rFonts w:ascii="GHEA Grapalat" w:hAnsi="GHEA Grapalat"/>
                <w:sz w:val="20"/>
                <w:szCs w:val="20"/>
                <w:lang w:val="pt-BR"/>
              </w:rPr>
              <w:t xml:space="preserve"> </w:t>
            </w:r>
            <w:r w:rsidRPr="00252242">
              <w:rPr>
                <w:rFonts w:ascii="GHEA Grapalat" w:hAnsi="GHEA Grapalat"/>
                <w:sz w:val="20"/>
                <w:szCs w:val="20"/>
              </w:rPr>
              <w:t>փ</w:t>
            </w:r>
            <w:r w:rsidRPr="00252242">
              <w:rPr>
                <w:rFonts w:ascii="GHEA Grapalat" w:hAnsi="GHEA Grapalat"/>
                <w:sz w:val="20"/>
                <w:szCs w:val="20"/>
                <w:lang w:val="pt-BR"/>
              </w:rPr>
              <w:t>. 3-</w:t>
            </w:r>
            <w:r w:rsidRPr="00252242">
              <w:rPr>
                <w:rFonts w:ascii="GHEA Grapalat" w:hAnsi="GHEA Grapalat"/>
                <w:sz w:val="20"/>
                <w:szCs w:val="20"/>
              </w:rPr>
              <w:t>րդ</w:t>
            </w:r>
            <w:r w:rsidRPr="00252242">
              <w:rPr>
                <w:rFonts w:ascii="GHEA Grapalat" w:hAnsi="GHEA Grapalat"/>
                <w:sz w:val="20"/>
                <w:szCs w:val="20"/>
                <w:lang w:val="pt-BR"/>
              </w:rPr>
              <w:t xml:space="preserve"> </w:t>
            </w:r>
            <w:r w:rsidRPr="00252242">
              <w:rPr>
                <w:rFonts w:ascii="GHEA Grapalat" w:hAnsi="GHEA Grapalat"/>
                <w:sz w:val="20"/>
                <w:szCs w:val="20"/>
              </w:rPr>
              <w:t>նրբ</w:t>
            </w:r>
            <w:r w:rsidRPr="00252242">
              <w:rPr>
                <w:rFonts w:ascii="GHEA Grapalat" w:hAnsi="GHEA Grapalat"/>
                <w:sz w:val="20"/>
                <w:szCs w:val="20"/>
                <w:lang w:val="pt-BR"/>
              </w:rPr>
              <w:t>. 2</w:t>
            </w:r>
          </w:p>
          <w:p w:rsidR="00252242" w:rsidRPr="00252242" w:rsidRDefault="00252242" w:rsidP="00252242">
            <w:pPr>
              <w:jc w:val="center"/>
              <w:rPr>
                <w:rFonts w:ascii="GHEA Grapalat" w:hAnsi="GHEA Grapalat"/>
                <w:sz w:val="20"/>
                <w:szCs w:val="20"/>
                <w:lang w:val="pt-BR"/>
              </w:rPr>
            </w:pPr>
            <w:r w:rsidRPr="00252242">
              <w:rPr>
                <w:rFonts w:ascii="GHEA Grapalat" w:hAnsi="GHEA Grapalat"/>
                <w:sz w:val="20"/>
                <w:szCs w:val="20"/>
                <w:lang w:val="pt-BR"/>
              </w:rPr>
              <w:t>«</w:t>
            </w:r>
            <w:r w:rsidRPr="00252242">
              <w:rPr>
                <w:rFonts w:ascii="GHEA Grapalat" w:hAnsi="GHEA Grapalat"/>
                <w:sz w:val="20"/>
                <w:szCs w:val="20"/>
              </w:rPr>
              <w:t>Արդշինբանկ</w:t>
            </w:r>
            <w:r w:rsidRPr="00252242">
              <w:rPr>
                <w:rFonts w:ascii="GHEA Grapalat" w:hAnsi="GHEA Grapalat"/>
                <w:sz w:val="20"/>
                <w:szCs w:val="20"/>
                <w:lang w:val="pt-BR"/>
              </w:rPr>
              <w:t xml:space="preserve">» </w:t>
            </w:r>
            <w:r w:rsidRPr="00252242">
              <w:rPr>
                <w:rFonts w:ascii="GHEA Grapalat" w:hAnsi="GHEA Grapalat"/>
                <w:sz w:val="20"/>
                <w:szCs w:val="20"/>
              </w:rPr>
              <w:t>ՓԲԸ</w:t>
            </w:r>
            <w:r w:rsidRPr="00252242">
              <w:rPr>
                <w:rFonts w:ascii="GHEA Grapalat" w:hAnsi="GHEA Grapalat"/>
                <w:sz w:val="20"/>
                <w:szCs w:val="20"/>
                <w:lang w:val="pt-BR"/>
              </w:rPr>
              <w:t xml:space="preserve">, </w:t>
            </w:r>
            <w:r w:rsidRPr="00252242">
              <w:rPr>
                <w:rFonts w:ascii="GHEA Grapalat" w:hAnsi="GHEA Grapalat"/>
                <w:sz w:val="20"/>
                <w:szCs w:val="20"/>
              </w:rPr>
              <w:t>Էջմիածնի</w:t>
            </w:r>
            <w:r w:rsidRPr="00252242">
              <w:rPr>
                <w:rFonts w:ascii="GHEA Grapalat" w:hAnsi="GHEA Grapalat"/>
                <w:sz w:val="20"/>
                <w:szCs w:val="20"/>
                <w:lang w:val="pt-BR"/>
              </w:rPr>
              <w:t xml:space="preserve"> </w:t>
            </w:r>
            <w:r w:rsidRPr="00252242">
              <w:rPr>
                <w:rFonts w:ascii="GHEA Grapalat" w:hAnsi="GHEA Grapalat"/>
                <w:sz w:val="20"/>
                <w:szCs w:val="20"/>
              </w:rPr>
              <w:t>մ</w:t>
            </w:r>
            <w:r w:rsidRPr="00252242">
              <w:rPr>
                <w:rFonts w:ascii="GHEA Grapalat" w:hAnsi="GHEA Grapalat"/>
                <w:sz w:val="20"/>
                <w:szCs w:val="20"/>
                <w:lang w:val="pt-BR"/>
              </w:rPr>
              <w:t>/</w:t>
            </w:r>
            <w:r w:rsidRPr="00252242">
              <w:rPr>
                <w:rFonts w:ascii="GHEA Grapalat" w:hAnsi="GHEA Grapalat"/>
                <w:sz w:val="20"/>
                <w:szCs w:val="20"/>
              </w:rPr>
              <w:t>ճ</w:t>
            </w:r>
          </w:p>
          <w:p w:rsidR="00252242" w:rsidRPr="00252242" w:rsidRDefault="00252242" w:rsidP="00252242">
            <w:pPr>
              <w:jc w:val="center"/>
              <w:rPr>
                <w:rFonts w:ascii="GHEA Grapalat" w:hAnsi="GHEA Grapalat"/>
                <w:sz w:val="20"/>
                <w:szCs w:val="20"/>
                <w:lang w:val="pt-BR"/>
              </w:rPr>
            </w:pPr>
            <w:r w:rsidRPr="00252242">
              <w:rPr>
                <w:rFonts w:ascii="GHEA Grapalat" w:hAnsi="GHEA Grapalat"/>
                <w:sz w:val="20"/>
                <w:szCs w:val="20"/>
              </w:rPr>
              <w:t>Հ</w:t>
            </w:r>
            <w:r w:rsidRPr="00252242">
              <w:rPr>
                <w:rFonts w:ascii="GHEA Grapalat" w:hAnsi="GHEA Grapalat"/>
                <w:sz w:val="20"/>
                <w:szCs w:val="20"/>
                <w:lang w:val="pt-BR"/>
              </w:rPr>
              <w:t>/</w:t>
            </w:r>
            <w:r w:rsidRPr="00252242">
              <w:rPr>
                <w:rFonts w:ascii="GHEA Grapalat" w:hAnsi="GHEA Grapalat"/>
                <w:sz w:val="20"/>
                <w:szCs w:val="20"/>
              </w:rPr>
              <w:t>Հ</w:t>
            </w:r>
            <w:r w:rsidRPr="00252242">
              <w:rPr>
                <w:rFonts w:ascii="GHEA Grapalat" w:hAnsi="GHEA Grapalat"/>
                <w:sz w:val="20"/>
                <w:szCs w:val="20"/>
                <w:lang w:val="pt-BR"/>
              </w:rPr>
              <w:t xml:space="preserve"> 247591429144</w:t>
            </w:r>
          </w:p>
          <w:p w:rsidR="00252242" w:rsidRPr="00252242" w:rsidRDefault="00252242" w:rsidP="00252242">
            <w:pPr>
              <w:jc w:val="center"/>
              <w:rPr>
                <w:rFonts w:ascii="GHEA Grapalat" w:hAnsi="GHEA Grapalat"/>
                <w:sz w:val="20"/>
                <w:szCs w:val="20"/>
              </w:rPr>
            </w:pPr>
            <w:r w:rsidRPr="00252242">
              <w:rPr>
                <w:rFonts w:ascii="GHEA Grapalat" w:hAnsi="GHEA Grapalat"/>
                <w:sz w:val="20"/>
                <w:szCs w:val="20"/>
              </w:rPr>
              <w:t>ՀՎՀՀ 04708781</w:t>
            </w:r>
          </w:p>
          <w:p w:rsidR="0038400D" w:rsidRPr="00AE2768" w:rsidRDefault="0038400D" w:rsidP="00A4606E">
            <w:pPr>
              <w:jc w:val="center"/>
              <w:rPr>
                <w:rFonts w:ascii="GHEA Grapalat" w:hAnsi="GHEA Grapalat"/>
                <w:iCs/>
                <w:color w:val="000000"/>
                <w:sz w:val="21"/>
                <w:szCs w:val="21"/>
                <w:lang w:val="pt-BR"/>
              </w:rPr>
            </w:pPr>
          </w:p>
        </w:tc>
        <w:tc>
          <w:tcPr>
            <w:tcW w:w="0" w:type="auto"/>
            <w:vAlign w:val="center"/>
          </w:tcPr>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A4606E">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A4606E">
      <w:pPr>
        <w:ind w:firstLine="375"/>
        <w:rPr>
          <w:rFonts w:ascii="GHEA Grapalat" w:hAnsi="GHEA Grapalat"/>
          <w:iCs/>
          <w:color w:val="000000"/>
          <w:sz w:val="15"/>
          <w:szCs w:val="21"/>
          <w:lang w:val="pt-BR"/>
        </w:rPr>
      </w:pPr>
    </w:p>
    <w:p w:rsidR="0038400D" w:rsidRPr="00AE2768" w:rsidRDefault="0038400D" w:rsidP="00A4606E">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A4606E">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A4606E">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A4606E">
      <w:pPr>
        <w:pStyle w:val="a3"/>
        <w:spacing w:line="240" w:lineRule="auto"/>
        <w:ind w:firstLine="0"/>
        <w:jc w:val="center"/>
        <w:rPr>
          <w:b/>
          <w:bCs/>
          <w:iCs/>
          <w:lang w:val="es-ES"/>
        </w:rPr>
      </w:pPr>
    </w:p>
    <w:p w:rsidR="0038400D" w:rsidRPr="00AE2768" w:rsidRDefault="0038400D" w:rsidP="00A4606E">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A4606E">
      <w:pPr>
        <w:pStyle w:val="a3"/>
        <w:spacing w:line="240" w:lineRule="auto"/>
        <w:ind w:firstLine="0"/>
        <w:rPr>
          <w:iCs/>
          <w:lang w:val="es-ES"/>
        </w:rPr>
      </w:pPr>
    </w:p>
    <w:p w:rsidR="0038400D" w:rsidRPr="00AE2768" w:rsidRDefault="0038400D" w:rsidP="00A4606E">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A4606E">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A4606E">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A4606E">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A4606E">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A4606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A4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r>
    </w:tbl>
    <w:p w:rsidR="0038400D" w:rsidRPr="00AE2768" w:rsidRDefault="0038400D" w:rsidP="00A4606E">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A4606E">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A4606E">
      <w:pPr>
        <w:ind w:firstLine="375"/>
        <w:jc w:val="both"/>
        <w:rPr>
          <w:rFonts w:ascii="GHEA Grapalat" w:hAnsi="GHEA Grapalat"/>
          <w:iCs/>
          <w:snapToGrid w:val="0"/>
          <w:color w:val="000000"/>
          <w:sz w:val="21"/>
          <w:szCs w:val="21"/>
          <w:lang w:val="es-ES"/>
        </w:rPr>
      </w:pPr>
    </w:p>
    <w:p w:rsidR="0038400D" w:rsidRPr="00AE2768" w:rsidRDefault="0038400D" w:rsidP="00A4606E">
      <w:pPr>
        <w:ind w:firstLine="375"/>
        <w:jc w:val="both"/>
        <w:rPr>
          <w:rFonts w:ascii="GHEA Grapalat" w:hAnsi="GHEA Grapalat"/>
          <w:iCs/>
          <w:snapToGrid w:val="0"/>
          <w:color w:val="000000"/>
          <w:sz w:val="2"/>
          <w:szCs w:val="21"/>
          <w:lang w:val="es-ES"/>
        </w:rPr>
      </w:pPr>
    </w:p>
    <w:p w:rsidR="0038400D" w:rsidRPr="00AE2768" w:rsidRDefault="0038400D" w:rsidP="00A4606E">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A4606E">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A4606E">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A4606E">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A4606E">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A4606E">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A4606E">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A4606E">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A4606E">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A4606E">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A4606E">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A4606E">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A4606E">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A4606E">
      <w:pPr>
        <w:ind w:left="-142" w:firstLine="142"/>
        <w:jc w:val="center"/>
        <w:rPr>
          <w:rFonts w:ascii="GHEA Grapalat" w:hAnsi="GHEA Grapalat" w:cs="Sylfaen"/>
          <w:b/>
        </w:rPr>
      </w:pPr>
    </w:p>
    <w:p w:rsidR="00071D1C" w:rsidRPr="00AE2768" w:rsidRDefault="00071D1C" w:rsidP="00A4606E">
      <w:pPr>
        <w:ind w:left="-142" w:firstLine="142"/>
        <w:jc w:val="center"/>
        <w:rPr>
          <w:rFonts w:ascii="GHEA Grapalat" w:hAnsi="GHEA Grapalat" w:cs="Sylfaen"/>
          <w:b/>
        </w:rPr>
      </w:pPr>
    </w:p>
    <w:p w:rsidR="0038400D" w:rsidRPr="00AE2768" w:rsidRDefault="0038400D" w:rsidP="00A4606E">
      <w:pPr>
        <w:ind w:left="-142" w:firstLine="142"/>
        <w:jc w:val="center"/>
        <w:rPr>
          <w:rFonts w:ascii="GHEA Grapalat" w:hAnsi="GHEA Grapalat" w:cs="Sylfaen"/>
          <w:b/>
        </w:rPr>
      </w:pPr>
    </w:p>
    <w:p w:rsidR="00E74BF6" w:rsidRPr="00AE2768" w:rsidRDefault="00E74BF6" w:rsidP="00A4606E">
      <w:pPr>
        <w:jc w:val="right"/>
        <w:rPr>
          <w:rFonts w:ascii="GHEA Grapalat" w:hAnsi="GHEA Grapalat" w:cs="Sylfaen"/>
          <w:i/>
          <w:sz w:val="20"/>
          <w:lang w:val="pt-BR"/>
        </w:rPr>
      </w:pPr>
    </w:p>
    <w:p w:rsidR="00071D1C" w:rsidRPr="00AE2768" w:rsidRDefault="00071D1C" w:rsidP="00A4606E">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A4606E">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A4606E">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A4606E">
      <w:pPr>
        <w:tabs>
          <w:tab w:val="left" w:pos="360"/>
          <w:tab w:val="left" w:pos="540"/>
        </w:tabs>
        <w:jc w:val="center"/>
        <w:rPr>
          <w:rFonts w:ascii="Sylfaen" w:hAnsi="Sylfaen" w:cs="Sylfaen"/>
          <w:b/>
          <w:bCs/>
        </w:rPr>
      </w:pPr>
    </w:p>
    <w:p w:rsidR="00071D1C" w:rsidRPr="00AE2768" w:rsidRDefault="00071D1C" w:rsidP="00A4606E">
      <w:pPr>
        <w:tabs>
          <w:tab w:val="left" w:pos="360"/>
          <w:tab w:val="left" w:pos="540"/>
        </w:tabs>
        <w:jc w:val="center"/>
        <w:rPr>
          <w:rFonts w:ascii="Sylfaen" w:hAnsi="Sylfaen" w:cs="Sylfaen"/>
          <w:b/>
          <w:bCs/>
        </w:rPr>
      </w:pPr>
    </w:p>
    <w:p w:rsidR="00071D1C" w:rsidRPr="00AE2768" w:rsidRDefault="00071D1C" w:rsidP="00A4606E">
      <w:pPr>
        <w:ind w:left="-142" w:firstLine="142"/>
        <w:jc w:val="center"/>
        <w:rPr>
          <w:rFonts w:ascii="GHEA Grapalat" w:hAnsi="GHEA Grapalat" w:cs="Sylfaen"/>
        </w:rPr>
      </w:pPr>
    </w:p>
    <w:p w:rsidR="00071D1C" w:rsidRPr="00AE2768" w:rsidRDefault="00071D1C" w:rsidP="00A4606E">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A4606E">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A4606E">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A4606E">
      <w:pPr>
        <w:tabs>
          <w:tab w:val="left" w:pos="360"/>
          <w:tab w:val="left" w:pos="540"/>
        </w:tabs>
        <w:rPr>
          <w:rFonts w:ascii="GHEA Grapalat" w:hAnsi="GHEA Grapalat" w:cs="Sylfaen"/>
          <w:sz w:val="18"/>
          <w:szCs w:val="22"/>
        </w:rPr>
      </w:pPr>
    </w:p>
    <w:p w:rsidR="000F494F" w:rsidRPr="00AE2768" w:rsidRDefault="00071D1C" w:rsidP="00A4606E">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A4606E">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A4606E">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A4606E">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A4606E">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A4606E">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A4606E">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A4606E">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A4606E">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A4606E">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A4606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A4606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A4606E">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A4606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A4606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A4606E">
            <w:pPr>
              <w:jc w:val="center"/>
              <w:rPr>
                <w:rFonts w:ascii="GHEA Grapalat" w:hAnsi="GHEA Grapalat" w:cs="Sylfaen"/>
                <w:sz w:val="18"/>
                <w:szCs w:val="18"/>
                <w:lang w:val="ru-RU" w:eastAsia="ru-RU"/>
              </w:rPr>
            </w:pPr>
          </w:p>
        </w:tc>
      </w:tr>
    </w:tbl>
    <w:p w:rsidR="00071D1C" w:rsidRPr="00AE2768" w:rsidRDefault="00071D1C" w:rsidP="00A4606E">
      <w:pPr>
        <w:tabs>
          <w:tab w:val="left" w:pos="360"/>
          <w:tab w:val="left" w:pos="540"/>
        </w:tabs>
        <w:jc w:val="both"/>
        <w:rPr>
          <w:rFonts w:ascii="GHEA Grapalat" w:hAnsi="GHEA Grapalat" w:cs="Sylfaen"/>
          <w:lang w:eastAsia="ru-RU"/>
        </w:rPr>
      </w:pPr>
    </w:p>
    <w:p w:rsidR="00071D1C" w:rsidRPr="00AE2768" w:rsidRDefault="00071D1C" w:rsidP="00A4606E">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A4606E">
      <w:pPr>
        <w:tabs>
          <w:tab w:val="left" w:pos="360"/>
          <w:tab w:val="left" w:pos="540"/>
        </w:tabs>
        <w:rPr>
          <w:rFonts w:ascii="GHEA Grapalat" w:hAnsi="GHEA Grapalat" w:cs="Sylfaen"/>
          <w:sz w:val="22"/>
          <w:szCs w:val="22"/>
          <w:lang w:val="hy-AM"/>
        </w:rPr>
      </w:pPr>
    </w:p>
    <w:p w:rsidR="00071D1C" w:rsidRPr="00AE2768" w:rsidRDefault="00071D1C" w:rsidP="00A4606E">
      <w:pPr>
        <w:jc w:val="center"/>
        <w:rPr>
          <w:rFonts w:ascii="GHEA Grapalat" w:hAnsi="GHEA Grapalat" w:cs="Sylfaen"/>
          <w:sz w:val="22"/>
          <w:szCs w:val="22"/>
          <w:lang w:val="hy-AM"/>
        </w:rPr>
      </w:pPr>
    </w:p>
    <w:p w:rsidR="00071D1C" w:rsidRPr="00AE2768" w:rsidRDefault="00071D1C" w:rsidP="00A4606E">
      <w:pPr>
        <w:jc w:val="center"/>
        <w:rPr>
          <w:rFonts w:ascii="GHEA Grapalat" w:hAnsi="GHEA Grapalat" w:cs="Sylfaen"/>
          <w:sz w:val="14"/>
          <w:szCs w:val="14"/>
          <w:lang w:val="hy-AM"/>
        </w:rPr>
      </w:pPr>
    </w:p>
    <w:p w:rsidR="00071D1C" w:rsidRPr="00AE2768" w:rsidRDefault="00071D1C" w:rsidP="00A4606E">
      <w:pPr>
        <w:jc w:val="center"/>
        <w:rPr>
          <w:rFonts w:ascii="GHEA Grapalat" w:hAnsi="GHEA Grapalat" w:cs="Sylfaen"/>
          <w:sz w:val="22"/>
          <w:szCs w:val="22"/>
          <w:lang w:val="hy-AM"/>
        </w:rPr>
      </w:pPr>
    </w:p>
    <w:p w:rsidR="00071D1C" w:rsidRPr="00AE2768" w:rsidRDefault="00071D1C" w:rsidP="00A4606E">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A4606E">
      <w:pPr>
        <w:jc w:val="center"/>
        <w:rPr>
          <w:rFonts w:ascii="GHEA Grapalat" w:hAnsi="GHEA Grapalat" w:cs="Sylfaen"/>
          <w:sz w:val="22"/>
          <w:szCs w:val="22"/>
        </w:rPr>
      </w:pPr>
    </w:p>
    <w:p w:rsidR="00071D1C" w:rsidRPr="00AE2768" w:rsidRDefault="00071D1C" w:rsidP="00A4606E">
      <w:pPr>
        <w:tabs>
          <w:tab w:val="left" w:pos="360"/>
          <w:tab w:val="left" w:pos="540"/>
        </w:tabs>
        <w:rPr>
          <w:rFonts w:ascii="GHEA Grapalat" w:hAnsi="GHEA Grapalat" w:cs="Sylfaen"/>
          <w:sz w:val="22"/>
          <w:szCs w:val="22"/>
        </w:rPr>
      </w:pPr>
    </w:p>
    <w:p w:rsidR="00071D1C" w:rsidRPr="00AE2768" w:rsidRDefault="00071D1C" w:rsidP="00A4606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A4606E">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A4606E">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A4606E">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A4606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A4606E">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A4606E">
            <w:pPr>
              <w:rPr>
                <w:rFonts w:ascii="GHEA Grapalat" w:hAnsi="GHEA Grapalat" w:cs="GHEA Grapalat"/>
                <w:color w:val="000000"/>
                <w:sz w:val="21"/>
                <w:szCs w:val="21"/>
                <w:lang w:val="ru-RU" w:eastAsia="ru-RU"/>
              </w:rPr>
            </w:pPr>
          </w:p>
        </w:tc>
      </w:tr>
    </w:tbl>
    <w:p w:rsidR="00071D1C" w:rsidRPr="00AE2768" w:rsidRDefault="00071D1C" w:rsidP="00A4606E">
      <w:pPr>
        <w:ind w:left="-142" w:firstLine="142"/>
        <w:jc w:val="center"/>
        <w:rPr>
          <w:rFonts w:ascii="GHEA Grapalat" w:hAnsi="GHEA Grapalat" w:cs="Sylfaen"/>
          <w:b/>
        </w:rPr>
      </w:pPr>
    </w:p>
    <w:p w:rsidR="00071D1C" w:rsidRPr="00AE2768" w:rsidRDefault="00071D1C" w:rsidP="00A4606E">
      <w:pPr>
        <w:ind w:left="-142" w:firstLine="142"/>
        <w:jc w:val="center"/>
        <w:rPr>
          <w:rFonts w:ascii="GHEA Grapalat" w:hAnsi="GHEA Grapalat" w:cs="Sylfaen"/>
          <w:b/>
        </w:rPr>
      </w:pPr>
    </w:p>
    <w:p w:rsidR="00536BFB" w:rsidRPr="00AE2768" w:rsidRDefault="00536BFB" w:rsidP="00A4606E">
      <w:pPr>
        <w:rPr>
          <w:rFonts w:ascii="GHEA Grapalat" w:hAnsi="GHEA Grapalat"/>
          <w:sz w:val="20"/>
          <w:lang w:val="hy-AM"/>
        </w:rPr>
      </w:pPr>
    </w:p>
    <w:p w:rsidR="00057264" w:rsidRPr="00AE2768" w:rsidRDefault="00057264" w:rsidP="00A4606E">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A4606E">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F40" w:rsidRDefault="00701F40">
      <w:r>
        <w:separator/>
      </w:r>
    </w:p>
  </w:endnote>
  <w:endnote w:type="continuationSeparator" w:id="1">
    <w:p w:rsidR="00701F40" w:rsidRDefault="00701F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F40" w:rsidRDefault="00701F40">
      <w:r>
        <w:separator/>
      </w:r>
    </w:p>
  </w:footnote>
  <w:footnote w:type="continuationSeparator" w:id="1">
    <w:p w:rsidR="00701F40" w:rsidRDefault="00701F40">
      <w:r>
        <w:continuationSeparator/>
      </w:r>
    </w:p>
  </w:footnote>
  <w:footnote w:id="2">
    <w:p w:rsidR="00B9593A" w:rsidRPr="00827251" w:rsidRDefault="00B9593A" w:rsidP="00827251">
      <w:pPr>
        <w:jc w:val="both"/>
        <w:rPr>
          <w:rFonts w:ascii="GHEA Grapalat" w:hAnsi="GHEA Grapalat" w:cs="Sylfaen"/>
          <w:i/>
          <w:sz w:val="16"/>
          <w:szCs w:val="16"/>
          <w:lang w:eastAsia="ru-RU"/>
        </w:rPr>
      </w:pPr>
    </w:p>
  </w:footnote>
  <w:footnote w:id="3">
    <w:p w:rsidR="00B9593A" w:rsidRPr="006265F4" w:rsidRDefault="00B9593A" w:rsidP="00D17258">
      <w:pPr>
        <w:pStyle w:val="af2"/>
        <w:jc w:val="both"/>
        <w:rPr>
          <w:rFonts w:ascii="GHEA Grapalat" w:hAnsi="GHEA Grapalat"/>
          <w:sz w:val="16"/>
          <w:szCs w:val="16"/>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p>
  </w:footnote>
  <w:footnote w:id="4">
    <w:p w:rsidR="00B9593A" w:rsidRPr="006265F4" w:rsidRDefault="00B9593A">
      <w:pPr>
        <w:pStyle w:val="af2"/>
      </w:pPr>
      <w:r w:rsidRPr="006265F4">
        <w:rPr>
          <w:rStyle w:val="af6"/>
          <w:color w:val="FFFFFF"/>
        </w:rPr>
        <w:footnoteRef/>
      </w:r>
      <w:r w:rsidRPr="006265F4">
        <w:t xml:space="preserve"> </w:t>
      </w:r>
    </w:p>
  </w:footnote>
  <w:footnote w:id="5">
    <w:p w:rsidR="00B9593A" w:rsidRPr="006265F4" w:rsidRDefault="00B9593A" w:rsidP="00571F29">
      <w:pPr>
        <w:pStyle w:val="af2"/>
        <w:rPr>
          <w:rFonts w:ascii="Sylfaen" w:hAnsi="Sylfaen"/>
        </w:rPr>
      </w:pPr>
    </w:p>
  </w:footnote>
  <w:footnote w:id="6">
    <w:p w:rsidR="00B9593A" w:rsidRPr="006265F4" w:rsidRDefault="00B9593A" w:rsidP="00EF4630">
      <w:pPr>
        <w:pStyle w:val="af2"/>
        <w:jc w:val="both"/>
        <w:rPr>
          <w:rFonts w:ascii="Sylfaen" w:hAnsi="Sylfaen" w:cs="Sylfaen"/>
          <w:lang w:val="af-ZA"/>
        </w:rPr>
      </w:pPr>
    </w:p>
  </w:footnote>
  <w:footnote w:id="7">
    <w:p w:rsidR="00B9593A" w:rsidRPr="006265F4" w:rsidRDefault="00B9593A"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B9593A" w:rsidRPr="006265F4" w:rsidDel="006C3873" w:rsidRDefault="00B9593A" w:rsidP="00CE3A99">
      <w:pPr>
        <w:jc w:val="both"/>
        <w:rPr>
          <w:del w:id="12"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B9593A" w:rsidRPr="006265F4" w:rsidRDefault="00B9593A"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B9593A" w:rsidRPr="006265F4" w:rsidRDefault="00B9593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9593A" w:rsidRPr="006265F4" w:rsidDel="00856FDE" w:rsidRDefault="00B9593A" w:rsidP="00B2572B">
      <w:pPr>
        <w:pStyle w:val="af2"/>
        <w:rPr>
          <w:del w:id="14" w:author="User" w:date="2019-05-26T09:57:00Z"/>
          <w:i/>
          <w:lang w:val="af-ZA"/>
        </w:rPr>
      </w:pPr>
    </w:p>
  </w:footnote>
  <w:footnote w:id="9">
    <w:p w:rsidR="00B9593A" w:rsidRPr="006265F4" w:rsidDel="007942E8" w:rsidRDefault="00B9593A" w:rsidP="00071D1C">
      <w:pPr>
        <w:pStyle w:val="af2"/>
        <w:rPr>
          <w:del w:id="15"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0">
    <w:p w:rsidR="00B9593A" w:rsidRPr="006265F4" w:rsidDel="007942E8" w:rsidRDefault="00B9593A" w:rsidP="00071D1C">
      <w:pPr>
        <w:pStyle w:val="af2"/>
        <w:jc w:val="both"/>
        <w:rPr>
          <w:del w:id="16"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1">
    <w:p w:rsidR="00B9593A" w:rsidRPr="006265F4" w:rsidDel="007942E8" w:rsidRDefault="00B9593A" w:rsidP="00071D1C">
      <w:pPr>
        <w:pStyle w:val="af2"/>
        <w:rPr>
          <w:del w:id="17" w:author="User" w:date="2019-05-26T10:02:00Z"/>
          <w:lang w:val="hy-AM"/>
        </w:rPr>
      </w:pPr>
      <w:r w:rsidRPr="006265F4">
        <w:rPr>
          <w:color w:val="FFFFFF"/>
          <w:vertAlign w:val="superscript"/>
          <w:lang w:val="hy-AM"/>
        </w:rPr>
        <w:t>31</w:t>
      </w:r>
      <w:r w:rsidRPr="006265F4">
        <w:rPr>
          <w:vertAlign w:val="superscript"/>
          <w:lang w:val="hy-AM"/>
        </w:rPr>
        <w:t xml:space="preserve"> </w:t>
      </w:r>
      <w:r w:rsidRPr="00AA5CED">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B9593A" w:rsidRPr="006265F4" w:rsidRDefault="00B9593A" w:rsidP="009123CA">
      <w:pPr>
        <w:pStyle w:val="af2"/>
        <w:jc w:val="both"/>
        <w:rPr>
          <w:rFonts w:ascii="GHEA Grapalat" w:hAnsi="GHEA Grapalat"/>
          <w:i/>
          <w:sz w:val="16"/>
          <w:szCs w:val="24"/>
          <w:lang w:val="hy-AM" w:eastAsia="en-US"/>
        </w:rPr>
      </w:pPr>
      <w:r w:rsidRPr="00AA5CED">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9593A" w:rsidRPr="006265F4" w:rsidDel="007942E8" w:rsidRDefault="00B9593A" w:rsidP="009123CA">
      <w:pPr>
        <w:pStyle w:val="af2"/>
        <w:jc w:val="both"/>
        <w:rPr>
          <w:del w:id="1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B9593A" w:rsidRPr="006265F4" w:rsidDel="007942E8" w:rsidRDefault="00B9593A" w:rsidP="00071D1C">
      <w:pPr>
        <w:pStyle w:val="af2"/>
        <w:jc w:val="both"/>
        <w:rPr>
          <w:del w:id="19" w:author="User" w:date="2019-05-26T10:04:00Z"/>
          <w:sz w:val="16"/>
          <w:szCs w:val="16"/>
          <w:lang w:val="hy-AM"/>
        </w:rPr>
      </w:pPr>
      <w:r w:rsidRPr="00AA5CED">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B9593A" w:rsidRPr="006265F4" w:rsidDel="002877FC" w:rsidRDefault="00B9593A" w:rsidP="00071D1C">
      <w:pPr>
        <w:pStyle w:val="af2"/>
        <w:jc w:val="both"/>
        <w:rPr>
          <w:del w:id="20" w:author="User" w:date="2019-05-26T10:04:00Z"/>
          <w:lang w:val="hy-AM"/>
        </w:rPr>
      </w:pPr>
      <w:r w:rsidRPr="00AA5CED">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B9593A" w:rsidRPr="006265F4" w:rsidDel="002877FC" w:rsidRDefault="00B9593A" w:rsidP="00071D1C">
      <w:pPr>
        <w:pStyle w:val="af2"/>
        <w:jc w:val="both"/>
        <w:rPr>
          <w:del w:id="21" w:author="User" w:date="2019-05-26T10:04:00Z"/>
          <w:lang w:val="hy-AM"/>
        </w:rPr>
      </w:pPr>
      <w:r w:rsidRPr="00AA5CED">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B9593A" w:rsidRPr="007869A7" w:rsidRDefault="00B9593A">
      <w:pPr>
        <w:rPr>
          <w:lang w:val="hy-AM"/>
        </w:rPr>
      </w:pPr>
      <w:r w:rsidRPr="00AA5CED">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8E21EAB"/>
    <w:multiLevelType w:val="multilevel"/>
    <w:tmpl w:val="97AE85C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9"/>
  </w:num>
  <w:num w:numId="26">
    <w:abstractNumId w:val="13"/>
  </w:num>
  <w:num w:numId="27">
    <w:abstractNumId w:val="11"/>
  </w:num>
  <w:num w:numId="28">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6B8"/>
    <w:rsid w:val="00033946"/>
    <w:rsid w:val="00033B20"/>
    <w:rsid w:val="0003466E"/>
    <w:rsid w:val="00034A9C"/>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202"/>
    <w:rsid w:val="00055CC2"/>
    <w:rsid w:val="0005629A"/>
    <w:rsid w:val="00056516"/>
    <w:rsid w:val="00056AB4"/>
    <w:rsid w:val="00057264"/>
    <w:rsid w:val="000604CF"/>
    <w:rsid w:val="00060FB1"/>
    <w:rsid w:val="0006220B"/>
    <w:rsid w:val="0006311D"/>
    <w:rsid w:val="00065C3B"/>
    <w:rsid w:val="000677B2"/>
    <w:rsid w:val="00067902"/>
    <w:rsid w:val="000704B9"/>
    <w:rsid w:val="00070DBB"/>
    <w:rsid w:val="00071D1C"/>
    <w:rsid w:val="00073430"/>
    <w:rsid w:val="000735B0"/>
    <w:rsid w:val="00073A04"/>
    <w:rsid w:val="00073A09"/>
    <w:rsid w:val="00074E6A"/>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4EEF"/>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0C5"/>
    <w:rsid w:val="000C6F81"/>
    <w:rsid w:val="000D07E4"/>
    <w:rsid w:val="000D10F1"/>
    <w:rsid w:val="000D16B6"/>
    <w:rsid w:val="000D2054"/>
    <w:rsid w:val="000D2527"/>
    <w:rsid w:val="000D2E8C"/>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E64"/>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36A"/>
    <w:rsid w:val="00142496"/>
    <w:rsid w:val="00143BD7"/>
    <w:rsid w:val="00143E8C"/>
    <w:rsid w:val="0014472E"/>
    <w:rsid w:val="00144F73"/>
    <w:rsid w:val="001456CC"/>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6C"/>
    <w:rsid w:val="00164BBC"/>
    <w:rsid w:val="0016519F"/>
    <w:rsid w:val="001669C1"/>
    <w:rsid w:val="001679A6"/>
    <w:rsid w:val="001724D7"/>
    <w:rsid w:val="00172627"/>
    <w:rsid w:val="00172BD7"/>
    <w:rsid w:val="001732F8"/>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654"/>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3904"/>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1DE3"/>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34"/>
    <w:rsid w:val="00210F0C"/>
    <w:rsid w:val="00211425"/>
    <w:rsid w:val="002115A9"/>
    <w:rsid w:val="002137E6"/>
    <w:rsid w:val="00213EB8"/>
    <w:rsid w:val="00215F14"/>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242"/>
    <w:rsid w:val="00252C9C"/>
    <w:rsid w:val="002542AE"/>
    <w:rsid w:val="00254A36"/>
    <w:rsid w:val="002559B9"/>
    <w:rsid w:val="00257773"/>
    <w:rsid w:val="00260569"/>
    <w:rsid w:val="00260E64"/>
    <w:rsid w:val="00261272"/>
    <w:rsid w:val="0026158D"/>
    <w:rsid w:val="0026210C"/>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1E"/>
    <w:rsid w:val="00274BDF"/>
    <w:rsid w:val="00274F0E"/>
    <w:rsid w:val="002754C4"/>
    <w:rsid w:val="00276441"/>
    <w:rsid w:val="00276B03"/>
    <w:rsid w:val="00277F14"/>
    <w:rsid w:val="0028014C"/>
    <w:rsid w:val="00280E91"/>
    <w:rsid w:val="00281740"/>
    <w:rsid w:val="00281D16"/>
    <w:rsid w:val="00283198"/>
    <w:rsid w:val="00283E26"/>
    <w:rsid w:val="00283F0A"/>
    <w:rsid w:val="002845C1"/>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792"/>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2896"/>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CC6"/>
    <w:rsid w:val="002E3165"/>
    <w:rsid w:val="002E4305"/>
    <w:rsid w:val="002E5211"/>
    <w:rsid w:val="002E530A"/>
    <w:rsid w:val="002E531D"/>
    <w:rsid w:val="002E5C7D"/>
    <w:rsid w:val="002E67D3"/>
    <w:rsid w:val="002E7EE1"/>
    <w:rsid w:val="002F1AB3"/>
    <w:rsid w:val="002F2B23"/>
    <w:rsid w:val="002F2C5F"/>
    <w:rsid w:val="002F2CE0"/>
    <w:rsid w:val="002F35FE"/>
    <w:rsid w:val="002F3C89"/>
    <w:rsid w:val="002F6164"/>
    <w:rsid w:val="002F6FA0"/>
    <w:rsid w:val="002F7A7E"/>
    <w:rsid w:val="00301193"/>
    <w:rsid w:val="00301199"/>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27CE7"/>
    <w:rsid w:val="00331405"/>
    <w:rsid w:val="00332EE7"/>
    <w:rsid w:val="00333314"/>
    <w:rsid w:val="00334564"/>
    <w:rsid w:val="00334B2F"/>
    <w:rsid w:val="0033571F"/>
    <w:rsid w:val="00335C2A"/>
    <w:rsid w:val="00336A75"/>
    <w:rsid w:val="00336F9A"/>
    <w:rsid w:val="00340083"/>
    <w:rsid w:val="003414F9"/>
    <w:rsid w:val="00341A74"/>
    <w:rsid w:val="00341D7A"/>
    <w:rsid w:val="00341ED4"/>
    <w:rsid w:val="003427DF"/>
    <w:rsid w:val="003436A5"/>
    <w:rsid w:val="00345909"/>
    <w:rsid w:val="00345E05"/>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7DA"/>
    <w:rsid w:val="00361308"/>
    <w:rsid w:val="00362238"/>
    <w:rsid w:val="0036230B"/>
    <w:rsid w:val="00363298"/>
    <w:rsid w:val="00363335"/>
    <w:rsid w:val="00363627"/>
    <w:rsid w:val="00363E98"/>
    <w:rsid w:val="00364301"/>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5848"/>
    <w:rsid w:val="003862E0"/>
    <w:rsid w:val="00386369"/>
    <w:rsid w:val="00386E4B"/>
    <w:rsid w:val="003871DA"/>
    <w:rsid w:val="0038747D"/>
    <w:rsid w:val="00387F66"/>
    <w:rsid w:val="00390820"/>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32D"/>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2D0"/>
    <w:rsid w:val="003E7802"/>
    <w:rsid w:val="003E7941"/>
    <w:rsid w:val="003E7E8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7B7"/>
    <w:rsid w:val="00410B68"/>
    <w:rsid w:val="00410FAF"/>
    <w:rsid w:val="004110AC"/>
    <w:rsid w:val="00411D9D"/>
    <w:rsid w:val="004134BB"/>
    <w:rsid w:val="00413A8A"/>
    <w:rsid w:val="00416F1E"/>
    <w:rsid w:val="00417553"/>
    <w:rsid w:val="004175B6"/>
    <w:rsid w:val="0042084B"/>
    <w:rsid w:val="004226ED"/>
    <w:rsid w:val="00427EAA"/>
    <w:rsid w:val="004306D6"/>
    <w:rsid w:val="004313D4"/>
    <w:rsid w:val="00431998"/>
    <w:rsid w:val="004320F2"/>
    <w:rsid w:val="00433F39"/>
    <w:rsid w:val="004348F9"/>
    <w:rsid w:val="00434D1C"/>
    <w:rsid w:val="0043558D"/>
    <w:rsid w:val="004361D6"/>
    <w:rsid w:val="0043641B"/>
    <w:rsid w:val="004365B0"/>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C18"/>
    <w:rsid w:val="00455EC9"/>
    <w:rsid w:val="00457745"/>
    <w:rsid w:val="00460CA5"/>
    <w:rsid w:val="00460F0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712A"/>
    <w:rsid w:val="004A7722"/>
    <w:rsid w:val="004B2363"/>
    <w:rsid w:val="004B28E1"/>
    <w:rsid w:val="004B2E45"/>
    <w:rsid w:val="004B2F56"/>
    <w:rsid w:val="004B383E"/>
    <w:rsid w:val="004B4580"/>
    <w:rsid w:val="004B5522"/>
    <w:rsid w:val="004B61C2"/>
    <w:rsid w:val="004B6D52"/>
    <w:rsid w:val="004B7B1F"/>
    <w:rsid w:val="004B7B69"/>
    <w:rsid w:val="004B7C30"/>
    <w:rsid w:val="004B7C9F"/>
    <w:rsid w:val="004C090C"/>
    <w:rsid w:val="004C17D2"/>
    <w:rsid w:val="004C1D9B"/>
    <w:rsid w:val="004C217A"/>
    <w:rsid w:val="004C26C4"/>
    <w:rsid w:val="004C3803"/>
    <w:rsid w:val="004C5CF3"/>
    <w:rsid w:val="004C77DB"/>
    <w:rsid w:val="004D0281"/>
    <w:rsid w:val="004D0AE2"/>
    <w:rsid w:val="004D1C32"/>
    <w:rsid w:val="004D1E87"/>
    <w:rsid w:val="004D268C"/>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341"/>
    <w:rsid w:val="00526D09"/>
    <w:rsid w:val="00530C17"/>
    <w:rsid w:val="00530DA1"/>
    <w:rsid w:val="00530F97"/>
    <w:rsid w:val="0053262C"/>
    <w:rsid w:val="00532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63E9"/>
    <w:rsid w:val="0054752B"/>
    <w:rsid w:val="005502CD"/>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945"/>
    <w:rsid w:val="00575C75"/>
    <w:rsid w:val="00577582"/>
    <w:rsid w:val="00581057"/>
    <w:rsid w:val="005812BE"/>
    <w:rsid w:val="0058142E"/>
    <w:rsid w:val="00581DC3"/>
    <w:rsid w:val="0058298C"/>
    <w:rsid w:val="00582FEB"/>
    <w:rsid w:val="00583092"/>
    <w:rsid w:val="00583117"/>
    <w:rsid w:val="00584A70"/>
    <w:rsid w:val="00585405"/>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24B"/>
    <w:rsid w:val="005B1797"/>
    <w:rsid w:val="005B18D8"/>
    <w:rsid w:val="005B1CFC"/>
    <w:rsid w:val="005B1DD6"/>
    <w:rsid w:val="005B1E95"/>
    <w:rsid w:val="005B20E7"/>
    <w:rsid w:val="005B598A"/>
    <w:rsid w:val="005B6B3E"/>
    <w:rsid w:val="005B7350"/>
    <w:rsid w:val="005B7B6F"/>
    <w:rsid w:val="005C1C00"/>
    <w:rsid w:val="005C4C12"/>
    <w:rsid w:val="005C4EBF"/>
    <w:rsid w:val="005C590A"/>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22F"/>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249"/>
    <w:rsid w:val="00620934"/>
    <w:rsid w:val="00620AB7"/>
    <w:rsid w:val="00621350"/>
    <w:rsid w:val="00621D3B"/>
    <w:rsid w:val="00621FDC"/>
    <w:rsid w:val="006237BD"/>
    <w:rsid w:val="00623998"/>
    <w:rsid w:val="006265F4"/>
    <w:rsid w:val="00627101"/>
    <w:rsid w:val="0062728A"/>
    <w:rsid w:val="00627E00"/>
    <w:rsid w:val="00630BF1"/>
    <w:rsid w:val="00630CC3"/>
    <w:rsid w:val="00630F75"/>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AA"/>
    <w:rsid w:val="006521E5"/>
    <w:rsid w:val="00653219"/>
    <w:rsid w:val="00654ADD"/>
    <w:rsid w:val="00654D3D"/>
    <w:rsid w:val="00655E71"/>
    <w:rsid w:val="00655EBD"/>
    <w:rsid w:val="006568C9"/>
    <w:rsid w:val="00656CB4"/>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39E"/>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6A4"/>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EB"/>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1F40"/>
    <w:rsid w:val="007032AC"/>
    <w:rsid w:val="00703303"/>
    <w:rsid w:val="007035C9"/>
    <w:rsid w:val="00703C74"/>
    <w:rsid w:val="00703DFF"/>
    <w:rsid w:val="00704862"/>
    <w:rsid w:val="00704898"/>
    <w:rsid w:val="00705492"/>
    <w:rsid w:val="00705706"/>
    <w:rsid w:val="0070731F"/>
    <w:rsid w:val="00707B86"/>
    <w:rsid w:val="00712311"/>
    <w:rsid w:val="00712824"/>
    <w:rsid w:val="00712DB8"/>
    <w:rsid w:val="007131F4"/>
    <w:rsid w:val="00714C96"/>
    <w:rsid w:val="007154FC"/>
    <w:rsid w:val="0071687B"/>
    <w:rsid w:val="0071689A"/>
    <w:rsid w:val="00716F47"/>
    <w:rsid w:val="007204FD"/>
    <w:rsid w:val="007210AC"/>
    <w:rsid w:val="00721CBC"/>
    <w:rsid w:val="007224D2"/>
    <w:rsid w:val="00722665"/>
    <w:rsid w:val="00722925"/>
    <w:rsid w:val="00723462"/>
    <w:rsid w:val="007248F1"/>
    <w:rsid w:val="00725A3B"/>
    <w:rsid w:val="00725ED3"/>
    <w:rsid w:val="007268F5"/>
    <w:rsid w:val="00731BD1"/>
    <w:rsid w:val="00731D26"/>
    <w:rsid w:val="00735365"/>
    <w:rsid w:val="0073634F"/>
    <w:rsid w:val="00736A43"/>
    <w:rsid w:val="00737986"/>
    <w:rsid w:val="00737B2F"/>
    <w:rsid w:val="00737D93"/>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1B4"/>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69A7"/>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D79"/>
    <w:rsid w:val="007A16FB"/>
    <w:rsid w:val="007A2020"/>
    <w:rsid w:val="007A2E03"/>
    <w:rsid w:val="007A2E3D"/>
    <w:rsid w:val="007A2FC9"/>
    <w:rsid w:val="007A3EE6"/>
    <w:rsid w:val="007A3F75"/>
    <w:rsid w:val="007A4BB9"/>
    <w:rsid w:val="007A5810"/>
    <w:rsid w:val="007A5E2D"/>
    <w:rsid w:val="007A7A56"/>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327"/>
    <w:rsid w:val="00821921"/>
    <w:rsid w:val="008223F5"/>
    <w:rsid w:val="008225FF"/>
    <w:rsid w:val="00822942"/>
    <w:rsid w:val="008229D3"/>
    <w:rsid w:val="00824F68"/>
    <w:rsid w:val="008258A1"/>
    <w:rsid w:val="00826193"/>
    <w:rsid w:val="008264EB"/>
    <w:rsid w:val="00826F14"/>
    <w:rsid w:val="00827251"/>
    <w:rsid w:val="00827AC5"/>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2E37"/>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57C"/>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2C4"/>
    <w:rsid w:val="008F6B74"/>
    <w:rsid w:val="00902BB9"/>
    <w:rsid w:val="00902D0C"/>
    <w:rsid w:val="00903898"/>
    <w:rsid w:val="0090481C"/>
    <w:rsid w:val="00904926"/>
    <w:rsid w:val="0090510C"/>
    <w:rsid w:val="00905984"/>
    <w:rsid w:val="00905F57"/>
    <w:rsid w:val="00906104"/>
    <w:rsid w:val="00906204"/>
    <w:rsid w:val="00906D65"/>
    <w:rsid w:val="00910236"/>
    <w:rsid w:val="0091042F"/>
    <w:rsid w:val="0091064F"/>
    <w:rsid w:val="00910F71"/>
    <w:rsid w:val="009114A5"/>
    <w:rsid w:val="00911DA2"/>
    <w:rsid w:val="009123CA"/>
    <w:rsid w:val="00915104"/>
    <w:rsid w:val="00915337"/>
    <w:rsid w:val="009160C2"/>
    <w:rsid w:val="00916A53"/>
    <w:rsid w:val="00916B79"/>
    <w:rsid w:val="00917234"/>
    <w:rsid w:val="0091775C"/>
    <w:rsid w:val="00917FAA"/>
    <w:rsid w:val="00920009"/>
    <w:rsid w:val="00922306"/>
    <w:rsid w:val="009229DF"/>
    <w:rsid w:val="009247B8"/>
    <w:rsid w:val="00926875"/>
    <w:rsid w:val="00930CFC"/>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FF0"/>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1874"/>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64BC"/>
    <w:rsid w:val="00A0752B"/>
    <w:rsid w:val="00A10D1E"/>
    <w:rsid w:val="00A10D1F"/>
    <w:rsid w:val="00A112E2"/>
    <w:rsid w:val="00A1152B"/>
    <w:rsid w:val="00A11BD0"/>
    <w:rsid w:val="00A11E49"/>
    <w:rsid w:val="00A11F49"/>
    <w:rsid w:val="00A1295D"/>
    <w:rsid w:val="00A12A5E"/>
    <w:rsid w:val="00A12C95"/>
    <w:rsid w:val="00A13201"/>
    <w:rsid w:val="00A14ED9"/>
    <w:rsid w:val="00A150A9"/>
    <w:rsid w:val="00A1623D"/>
    <w:rsid w:val="00A1689F"/>
    <w:rsid w:val="00A176F7"/>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606E"/>
    <w:rsid w:val="00A4729F"/>
    <w:rsid w:val="00A5050E"/>
    <w:rsid w:val="00A51B73"/>
    <w:rsid w:val="00A51D7C"/>
    <w:rsid w:val="00A52061"/>
    <w:rsid w:val="00A524AC"/>
    <w:rsid w:val="00A530B3"/>
    <w:rsid w:val="00A5473D"/>
    <w:rsid w:val="00A5501E"/>
    <w:rsid w:val="00A5512C"/>
    <w:rsid w:val="00A558B9"/>
    <w:rsid w:val="00A55E59"/>
    <w:rsid w:val="00A55FEE"/>
    <w:rsid w:val="00A56B70"/>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04"/>
    <w:rsid w:val="00A8328A"/>
    <w:rsid w:val="00A85E5D"/>
    <w:rsid w:val="00A87140"/>
    <w:rsid w:val="00A905A7"/>
    <w:rsid w:val="00A9072D"/>
    <w:rsid w:val="00A921FF"/>
    <w:rsid w:val="00A93710"/>
    <w:rsid w:val="00A939FA"/>
    <w:rsid w:val="00A95C09"/>
    <w:rsid w:val="00A96293"/>
    <w:rsid w:val="00A96817"/>
    <w:rsid w:val="00A973FD"/>
    <w:rsid w:val="00AA0AD8"/>
    <w:rsid w:val="00AA0F00"/>
    <w:rsid w:val="00AA13E4"/>
    <w:rsid w:val="00AA1568"/>
    <w:rsid w:val="00AA1BBF"/>
    <w:rsid w:val="00AA2CB3"/>
    <w:rsid w:val="00AA5305"/>
    <w:rsid w:val="00AA5CED"/>
    <w:rsid w:val="00AA632C"/>
    <w:rsid w:val="00AA697C"/>
    <w:rsid w:val="00AA6F53"/>
    <w:rsid w:val="00AA75AD"/>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475"/>
    <w:rsid w:val="00AC7A2E"/>
    <w:rsid w:val="00AD0AB3"/>
    <w:rsid w:val="00AD0BEB"/>
    <w:rsid w:val="00AD1BFE"/>
    <w:rsid w:val="00AD305B"/>
    <w:rsid w:val="00AD34C9"/>
    <w:rsid w:val="00AD43D7"/>
    <w:rsid w:val="00AD522C"/>
    <w:rsid w:val="00AD6D6A"/>
    <w:rsid w:val="00AD7B20"/>
    <w:rsid w:val="00AE09A2"/>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B4F"/>
    <w:rsid w:val="00AF4C36"/>
    <w:rsid w:val="00AF4E1A"/>
    <w:rsid w:val="00AF564E"/>
    <w:rsid w:val="00AF582B"/>
    <w:rsid w:val="00AF591C"/>
    <w:rsid w:val="00AF5B0F"/>
    <w:rsid w:val="00AF5CA3"/>
    <w:rsid w:val="00AF7BE8"/>
    <w:rsid w:val="00B011DF"/>
    <w:rsid w:val="00B01568"/>
    <w:rsid w:val="00B01F28"/>
    <w:rsid w:val="00B025A2"/>
    <w:rsid w:val="00B027B8"/>
    <w:rsid w:val="00B027EF"/>
    <w:rsid w:val="00B02A31"/>
    <w:rsid w:val="00B04537"/>
    <w:rsid w:val="00B04806"/>
    <w:rsid w:val="00B04817"/>
    <w:rsid w:val="00B051BE"/>
    <w:rsid w:val="00B07942"/>
    <w:rsid w:val="00B07E76"/>
    <w:rsid w:val="00B11297"/>
    <w:rsid w:val="00B11468"/>
    <w:rsid w:val="00B11B38"/>
    <w:rsid w:val="00B12288"/>
    <w:rsid w:val="00B12330"/>
    <w:rsid w:val="00B12C72"/>
    <w:rsid w:val="00B14CEE"/>
    <w:rsid w:val="00B1537B"/>
    <w:rsid w:val="00B15AD9"/>
    <w:rsid w:val="00B16860"/>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5FB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449"/>
    <w:rsid w:val="00B62D06"/>
    <w:rsid w:val="00B62DDA"/>
    <w:rsid w:val="00B63078"/>
    <w:rsid w:val="00B64118"/>
    <w:rsid w:val="00B64BF8"/>
    <w:rsid w:val="00B66C0B"/>
    <w:rsid w:val="00B67CCD"/>
    <w:rsid w:val="00B71D73"/>
    <w:rsid w:val="00B72458"/>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93A"/>
    <w:rsid w:val="00B95FE0"/>
    <w:rsid w:val="00B96B73"/>
    <w:rsid w:val="00B97237"/>
    <w:rsid w:val="00B975FA"/>
    <w:rsid w:val="00B9796D"/>
    <w:rsid w:val="00B97D91"/>
    <w:rsid w:val="00BA3554"/>
    <w:rsid w:val="00BA632C"/>
    <w:rsid w:val="00BB1A5D"/>
    <w:rsid w:val="00BB1C9B"/>
    <w:rsid w:val="00BB3575"/>
    <w:rsid w:val="00BB49DA"/>
    <w:rsid w:val="00BB4ADD"/>
    <w:rsid w:val="00BB500A"/>
    <w:rsid w:val="00BB52F9"/>
    <w:rsid w:val="00BB5B35"/>
    <w:rsid w:val="00BB5B81"/>
    <w:rsid w:val="00BB5F0B"/>
    <w:rsid w:val="00BB682B"/>
    <w:rsid w:val="00BB6EAD"/>
    <w:rsid w:val="00BC0BAC"/>
    <w:rsid w:val="00BC136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E7FEF"/>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A69"/>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115A"/>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0AF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5F6A"/>
    <w:rsid w:val="00C76415"/>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5CC1"/>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510"/>
    <w:rsid w:val="00D23CDE"/>
    <w:rsid w:val="00D26224"/>
    <w:rsid w:val="00D26E4A"/>
    <w:rsid w:val="00D26FCF"/>
    <w:rsid w:val="00D27B11"/>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A5B"/>
    <w:rsid w:val="00D47A9C"/>
    <w:rsid w:val="00D50810"/>
    <w:rsid w:val="00D50B56"/>
    <w:rsid w:val="00D516BE"/>
    <w:rsid w:val="00D525E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1BC2"/>
    <w:rsid w:val="00D729D4"/>
    <w:rsid w:val="00D7354F"/>
    <w:rsid w:val="00D735A1"/>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4A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438F"/>
    <w:rsid w:val="00DA4A76"/>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5A4D"/>
    <w:rsid w:val="00DC6663"/>
    <w:rsid w:val="00DC6FEB"/>
    <w:rsid w:val="00DC769E"/>
    <w:rsid w:val="00DC7A3F"/>
    <w:rsid w:val="00DD15C8"/>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5BE"/>
    <w:rsid w:val="00DF1625"/>
    <w:rsid w:val="00DF19A1"/>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7B9"/>
    <w:rsid w:val="00E17B5D"/>
    <w:rsid w:val="00E17F01"/>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04E"/>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128"/>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AAD"/>
    <w:rsid w:val="00E97AB0"/>
    <w:rsid w:val="00EA059F"/>
    <w:rsid w:val="00EA06E9"/>
    <w:rsid w:val="00EA150B"/>
    <w:rsid w:val="00EA1765"/>
    <w:rsid w:val="00EA3E33"/>
    <w:rsid w:val="00EA3FD0"/>
    <w:rsid w:val="00EA40DF"/>
    <w:rsid w:val="00EA58C8"/>
    <w:rsid w:val="00EA625E"/>
    <w:rsid w:val="00EA68B2"/>
    <w:rsid w:val="00EA70A5"/>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C39"/>
    <w:rsid w:val="00F15F72"/>
    <w:rsid w:val="00F16EF4"/>
    <w:rsid w:val="00F1738A"/>
    <w:rsid w:val="00F20B78"/>
    <w:rsid w:val="00F20CF5"/>
    <w:rsid w:val="00F20DA5"/>
    <w:rsid w:val="00F213D0"/>
    <w:rsid w:val="00F21C25"/>
    <w:rsid w:val="00F23100"/>
    <w:rsid w:val="00F23A51"/>
    <w:rsid w:val="00F242D7"/>
    <w:rsid w:val="00F24327"/>
    <w:rsid w:val="00F24A51"/>
    <w:rsid w:val="00F24D0D"/>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5D9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1AD"/>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C47"/>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1E61"/>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31186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61020-5F25-4498-AF49-9CE795321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76</Pages>
  <Words>22797</Words>
  <Characters>129943</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152436</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18</cp:revision>
  <cp:lastPrinted>2020-01-21T07:18:00Z</cp:lastPrinted>
  <dcterms:created xsi:type="dcterms:W3CDTF">2020-01-16T09:01:00Z</dcterms:created>
  <dcterms:modified xsi:type="dcterms:W3CDTF">2020-01-24T06:59:00Z</dcterms:modified>
</cp:coreProperties>
</file>